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77292" w14:textId="6E6445C9" w:rsidR="00A3129E" w:rsidRPr="00F25496" w:rsidRDefault="00A3129E" w:rsidP="001461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A6FF2" w:rsidRPr="003A6FF2">
        <w:rPr>
          <w:b/>
          <w:i/>
          <w:noProof/>
          <w:sz w:val="28"/>
        </w:rPr>
        <w:t>S5-222370</w:t>
      </w:r>
    </w:p>
    <w:p w14:paraId="13E3216F" w14:textId="77777777" w:rsidR="00A3129E" w:rsidRPr="006431AF" w:rsidRDefault="00A3129E" w:rsidP="00A3129E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C62AF" w:rsidR="001E41F3" w:rsidRPr="00410371" w:rsidRDefault="00731F32" w:rsidP="00A07C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A07C00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412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12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60551" w:rsidR="001E41F3" w:rsidRPr="00D412FD" w:rsidRDefault="003F02E6" w:rsidP="00F8167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F8167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8DC5" w:rsidR="001E41F3" w:rsidRPr="00410371" w:rsidRDefault="003F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167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DC50F" w:rsidR="001E41F3" w:rsidRPr="00410371" w:rsidRDefault="00731F32" w:rsidP="00A07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07C00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8167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063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69FBEA" w:rsidR="00F25D98" w:rsidRDefault="00A02D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221CF" w:rsidR="001E41F3" w:rsidRDefault="003F02E6" w:rsidP="00594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7C00" w:rsidRPr="00A07C00">
                <w:t xml:space="preserve">Update RAT Type to support NR RedCap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51DB1D2F" w:rsidR="001E41F3" w:rsidRDefault="00A30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、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0DB38E" w:rsidR="001E41F3" w:rsidRDefault="00731F32" w:rsidP="00735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95208A" w:rsidR="001E41F3" w:rsidRDefault="00A300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  <w:r w:rsidR="00D41C41">
              <w:fldChar w:fldCharType="begin"/>
            </w:r>
            <w:r w:rsidR="00D41C41">
              <w:instrText xml:space="preserve"> DOCPROPERTY  SourceIfTsg  \* MERGEFORMAT </w:instrText>
            </w:r>
            <w:r w:rsidR="00D41C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71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71DC">
              <w:rPr>
                <w:b/>
                <w:i/>
                <w:noProof/>
              </w:rPr>
              <w:t>Work item code</w:t>
            </w:r>
            <w:r w:rsidR="0051580D" w:rsidRPr="008671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35013" w:rsidR="001E41F3" w:rsidRPr="008671DC" w:rsidRDefault="008671DC">
            <w:pPr>
              <w:pStyle w:val="CRCoverPage"/>
              <w:spacing w:after="0"/>
              <w:ind w:left="100"/>
              <w:rPr>
                <w:noProof/>
              </w:rPr>
            </w:pPr>
            <w:r w:rsidRPr="008671DC">
              <w:rPr>
                <w:noProof/>
              </w:rP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6B771" w:rsidR="001E41F3" w:rsidRDefault="00731F32" w:rsidP="00F81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F06341">
              <w:rPr>
                <w:noProof/>
              </w:rPr>
              <w:t>2</w:t>
            </w:r>
            <w:r w:rsidR="00D24991">
              <w:rPr>
                <w:noProof/>
              </w:rPr>
              <w:t>-0</w:t>
            </w:r>
            <w:r w:rsidR="00F8167B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665CDB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1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1F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24EB" w:rsidRPr="00BC06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24EB" w:rsidRPr="00DD53F4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D53F4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44690" w14:textId="77777777" w:rsidR="003C24EB" w:rsidRDefault="00F86096" w:rsidP="00DD53F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D53F4">
              <w:rPr>
                <w:noProof/>
                <w:color w:val="000000" w:themeColor="text1"/>
              </w:rPr>
              <w:t xml:space="preserve">According to clause 5.41 TS 23.501, The NFs interacting with CHF shall include the NR RedCap as RAT type. </w:t>
            </w:r>
            <w:r w:rsidR="00DD53F4" w:rsidRPr="00DD53F4">
              <w:rPr>
                <w:noProof/>
                <w:color w:val="000000" w:themeColor="text1"/>
              </w:rPr>
              <w:t xml:space="preserve">Hence a new RAT Type NR RedCap </w:t>
            </w:r>
            <w:r w:rsidR="00DD53F4">
              <w:rPr>
                <w:noProof/>
                <w:color w:val="000000" w:themeColor="text1"/>
              </w:rPr>
              <w:t>should be</w:t>
            </w:r>
            <w:r w:rsidR="00DD53F4" w:rsidRPr="00DD53F4">
              <w:rPr>
                <w:noProof/>
                <w:color w:val="000000" w:themeColor="text1"/>
              </w:rPr>
              <w:t xml:space="preserve"> introduced in </w:t>
            </w:r>
            <w:r w:rsidR="00DD53F4">
              <w:rPr>
                <w:noProof/>
                <w:color w:val="000000" w:themeColor="text1"/>
              </w:rPr>
              <w:t>CHF-CDR</w:t>
            </w:r>
            <w:r w:rsidR="005B1076" w:rsidRPr="00DD53F4">
              <w:rPr>
                <w:noProof/>
                <w:color w:val="000000" w:themeColor="text1"/>
              </w:rPr>
              <w:t>.</w:t>
            </w:r>
          </w:p>
          <w:p w14:paraId="708AA7DE" w14:textId="134391E6" w:rsidR="00142E50" w:rsidRPr="00DD53F4" w:rsidRDefault="00142E50" w:rsidP="00DD53F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>ccording</w:t>
            </w:r>
            <w:r>
              <w:rPr>
                <w:noProof/>
                <w:color w:val="000000" w:themeColor="text1"/>
              </w:rPr>
              <w:t xml:space="preserve"> </w:t>
            </w:r>
            <w:r>
              <w:rPr>
                <w:rFonts w:hint="eastAsia"/>
                <w:noProof/>
                <w:color w:val="000000" w:themeColor="text1"/>
                <w:lang w:eastAsia="zh-CN"/>
              </w:rPr>
              <w:t>t</w:t>
            </w:r>
            <w:r>
              <w:rPr>
                <w:noProof/>
                <w:color w:val="000000" w:themeColor="text1"/>
                <w:lang w:eastAsia="zh-CN"/>
              </w:rPr>
              <w:t xml:space="preserve">o clause 16.4.7.2 TS 29.061, </w:t>
            </w:r>
            <w:r w:rsidRPr="00142E50">
              <w:rPr>
                <w:noProof/>
                <w:color w:val="000000" w:themeColor="text1"/>
                <w:lang w:eastAsia="zh-CN"/>
              </w:rPr>
              <w:t>3GPP-RAT-Type</w:t>
            </w:r>
            <w:r>
              <w:rPr>
                <w:noProof/>
                <w:color w:val="000000" w:themeColor="text1"/>
                <w:lang w:eastAsia="zh-CN"/>
              </w:rPr>
              <w:t xml:space="preserve"> 51 is used for NR, which is previously defined as NG-RAN. Therefore, </w:t>
            </w:r>
            <w:r w:rsidRPr="00142E50">
              <w:rPr>
                <w:noProof/>
                <w:color w:val="000000" w:themeColor="text1"/>
                <w:lang w:eastAsia="zh-CN"/>
              </w:rPr>
              <w:t>the note “51 is used for NG-RAN”</w:t>
            </w:r>
            <w:r>
              <w:rPr>
                <w:noProof/>
                <w:color w:val="000000" w:themeColor="text1"/>
                <w:lang w:eastAsia="zh-CN"/>
              </w:rPr>
              <w:t xml:space="preserve"> in CHF-CDR is </w:t>
            </w:r>
            <w:r w:rsidRPr="00142E50">
              <w:rPr>
                <w:noProof/>
                <w:color w:val="000000" w:themeColor="text1"/>
                <w:lang w:eastAsia="zh-CN"/>
              </w:rPr>
              <w:t>inappropriate</w:t>
            </w:r>
            <w:r>
              <w:rPr>
                <w:noProof/>
                <w:color w:val="000000" w:themeColor="text1"/>
                <w:lang w:eastAsia="zh-CN"/>
              </w:rPr>
              <w:t>.</w:t>
            </w:r>
          </w:p>
        </w:tc>
      </w:tr>
      <w:tr w:rsidR="003C24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72DA9" w:rsidR="003C24EB" w:rsidRPr="00F8167B" w:rsidRDefault="005947E8" w:rsidP="00FC7E5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5947E8">
              <w:rPr>
                <w:noProof/>
                <w:color w:val="000000" w:themeColor="text1"/>
                <w:lang w:eastAsia="zh-CN"/>
              </w:rPr>
              <w:t>Add NR RedCap</w:t>
            </w:r>
            <w:r w:rsidR="00152329">
              <w:rPr>
                <w:noProof/>
                <w:color w:val="000000" w:themeColor="text1"/>
                <w:lang w:eastAsia="zh-CN"/>
              </w:rPr>
              <w:t xml:space="preserve"> as a</w:t>
            </w:r>
            <w:r w:rsidRPr="005947E8">
              <w:rPr>
                <w:noProof/>
                <w:color w:val="000000" w:themeColor="text1"/>
                <w:lang w:eastAsia="zh-CN"/>
              </w:rPr>
              <w:t xml:space="preserve"> RATType</w:t>
            </w:r>
            <w:r w:rsidR="00152329">
              <w:rPr>
                <w:noProof/>
                <w:color w:val="000000" w:themeColor="text1"/>
                <w:lang w:eastAsia="zh-CN"/>
              </w:rPr>
              <w:t xml:space="preserve"> in CHF-CDR</w:t>
            </w:r>
            <w:r w:rsidR="00242DEF">
              <w:rPr>
                <w:noProof/>
                <w:color w:val="000000" w:themeColor="text1"/>
                <w:lang w:eastAsia="zh-CN"/>
              </w:rPr>
              <w:t xml:space="preserve"> according to TS 29.061</w:t>
            </w:r>
            <w:r w:rsidR="00F86096" w:rsidRPr="005947E8">
              <w:rPr>
                <w:noProof/>
                <w:color w:val="000000" w:themeColor="text1"/>
                <w:lang w:eastAsia="zh-CN"/>
              </w:rPr>
              <w:t>.</w:t>
            </w:r>
            <w:r w:rsidR="00FC7E5D">
              <w:rPr>
                <w:noProof/>
                <w:color w:val="000000" w:themeColor="text1"/>
                <w:lang w:eastAsia="zh-CN"/>
              </w:rPr>
              <w:t xml:space="preserve"> Delete the note “</w:t>
            </w:r>
            <w:r w:rsidR="00FC7E5D" w:rsidRPr="00FC7E5D">
              <w:rPr>
                <w:noProof/>
                <w:color w:val="000000" w:themeColor="text1"/>
                <w:lang w:eastAsia="zh-CN"/>
              </w:rPr>
              <w:t>51 is used for NG-RAN</w:t>
            </w:r>
            <w:r w:rsidR="00FC7E5D">
              <w:rPr>
                <w:noProof/>
                <w:color w:val="000000" w:themeColor="text1"/>
                <w:lang w:eastAsia="zh-CN"/>
              </w:rPr>
              <w:t>”</w:t>
            </w:r>
          </w:p>
        </w:tc>
      </w:tr>
      <w:tr w:rsidR="003C24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24EB" w:rsidRDefault="003C24EB" w:rsidP="003C24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24EB" w:rsidRPr="00F8167B" w:rsidRDefault="003C24EB" w:rsidP="003C24EB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C24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24EB" w:rsidRDefault="003C24EB" w:rsidP="003C2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A6C25" w:rsidR="003C24EB" w:rsidRPr="005947E8" w:rsidRDefault="005947E8" w:rsidP="00824DC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947E8">
              <w:rPr>
                <w:color w:val="000000" w:themeColor="text1"/>
                <w:lang w:val="fr-FR" w:eastAsia="zh-CN"/>
              </w:rPr>
              <w:t>I</w:t>
            </w:r>
            <w:r w:rsidRPr="005947E8">
              <w:rPr>
                <w:rFonts w:hint="eastAsia"/>
                <w:color w:val="000000" w:themeColor="text1"/>
                <w:lang w:val="fr-FR" w:eastAsia="zh-CN"/>
              </w:rPr>
              <w:t>t</w:t>
            </w:r>
            <w:r w:rsidRPr="005947E8">
              <w:rPr>
                <w:color w:val="000000" w:themeColor="text1"/>
                <w:lang w:val="fr-FR" w:eastAsia="zh-CN"/>
              </w:rPr>
              <w:t xml:space="preserve"> is not possible to convey the NR RedCap RAT type in the CHF-CDR</w:t>
            </w:r>
            <w:r w:rsidR="00F86096" w:rsidRPr="005947E8">
              <w:rPr>
                <w:rFonts w:hint="eastAsia"/>
                <w:color w:val="000000" w:themeColor="text1"/>
                <w:lang w:val="fr-FR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7E8" w:rsidRPr="005947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947E8" w:rsidRDefault="001E41F3">
            <w:pPr>
              <w:pStyle w:val="CRCoverPage"/>
              <w:tabs>
                <w:tab w:val="right" w:pos="2184"/>
              </w:tabs>
              <w:spacing w:after="0"/>
              <w:rPr>
                <w:i/>
                <w:noProof/>
              </w:rPr>
            </w:pPr>
            <w:r w:rsidRPr="005947E8">
              <w:rPr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454B2" w:rsidR="001E41F3" w:rsidRPr="005947E8" w:rsidRDefault="00930B57" w:rsidP="005947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947E8">
              <w:rPr>
                <w:noProof/>
                <w:lang w:eastAsia="zh-CN"/>
              </w:rPr>
              <w:t>5.2.</w:t>
            </w:r>
            <w:r w:rsidR="005947E8" w:rsidRPr="005947E8">
              <w:rPr>
                <w:noProof/>
                <w:lang w:eastAsia="zh-CN"/>
              </w:rPr>
              <w:t>5</w:t>
            </w:r>
            <w:r w:rsidRPr="005947E8">
              <w:rPr>
                <w:noProof/>
                <w:lang w:eastAsia="zh-CN"/>
              </w:rPr>
              <w:t>.</w:t>
            </w:r>
            <w:r w:rsidR="005947E8" w:rsidRPr="005947E8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63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6341" w:rsidRDefault="00F06341" w:rsidP="00F063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F24DB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6341" w:rsidRDefault="00F06341" w:rsidP="00F063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59C7C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63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6341" w:rsidRDefault="00F06341" w:rsidP="00F063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C0F9FF" w:rsidR="00F06341" w:rsidRDefault="00F06341" w:rsidP="00F063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6341" w:rsidRDefault="00F06341" w:rsidP="00F063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6341" w:rsidRDefault="00F06341" w:rsidP="00F063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D2633A" w:rsidR="001E41F3" w:rsidRDefault="003A6FF2" w:rsidP="007B4860">
            <w:pPr>
              <w:pStyle w:val="CRCoverPage"/>
              <w:spacing w:after="0"/>
              <w:ind w:left="100"/>
              <w:rPr>
                <w:noProof/>
              </w:rPr>
            </w:pPr>
            <w:r w:rsidRPr="003A6FF2">
              <w:rPr>
                <w:noProof/>
              </w:rPr>
              <w:t>S5-222370</w:t>
            </w:r>
            <w:r w:rsidR="00256F0A" w:rsidRPr="003A6FF2">
              <w:rPr>
                <w:noProof/>
              </w:rPr>
              <w:t xml:space="preserve"> </w:t>
            </w:r>
            <w:r w:rsidR="00BC0609" w:rsidRPr="003A6FF2">
              <w:t>Rel-</w:t>
            </w:r>
            <w:r w:rsidR="00BC0609">
              <w:t>17</w:t>
            </w:r>
            <w:r w:rsidR="007B4860" w:rsidRPr="00685AE7">
              <w:rPr>
                <w:noProof/>
              </w:rPr>
              <w:t xml:space="preserve"> DraftCR</w:t>
            </w:r>
            <w:r w:rsidR="00256F0A" w:rsidRPr="00685AE7">
              <w:rPr>
                <w:noProof/>
              </w:rPr>
              <w:t xml:space="preserve"> 32.2</w:t>
            </w:r>
            <w:r w:rsidR="00115965">
              <w:rPr>
                <w:noProof/>
              </w:rPr>
              <w:t>98</w:t>
            </w:r>
            <w:r w:rsidR="00256F0A" w:rsidRPr="00685AE7">
              <w:rPr>
                <w:noProof/>
              </w:rPr>
              <w:t xml:space="preserve"> </w:t>
            </w:r>
            <w:r w:rsidR="00115965" w:rsidRPr="00115965">
              <w:rPr>
                <w:noProof/>
              </w:rPr>
              <w:t>Update RAT Type to support NR RedCap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564BA93" w14:textId="77777777" w:rsidTr="005A616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83E7E9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293F727" w14:textId="77777777" w:rsidR="00387261" w:rsidRDefault="00387261" w:rsidP="00387261">
      <w:pPr>
        <w:pStyle w:val="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83049576"/>
      <w:bookmarkEnd w:id="1"/>
      <w:bookmarkEnd w:id="2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517D5E52" w14:textId="77777777" w:rsidR="00387261" w:rsidRPr="000A0DA1" w:rsidRDefault="00387261" w:rsidP="0038726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19850BF" w14:textId="77777777" w:rsidR="00387261" w:rsidRDefault="00387261" w:rsidP="00387261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5B5E8AD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50284E5" w14:textId="77777777" w:rsidR="00387261" w:rsidRDefault="00387261" w:rsidP="00387261">
      <w:pPr>
        <w:pStyle w:val="PL"/>
        <w:rPr>
          <w:noProof w:val="0"/>
        </w:rPr>
      </w:pPr>
    </w:p>
    <w:p w14:paraId="5CB137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BEGIN</w:t>
      </w:r>
    </w:p>
    <w:p w14:paraId="15981E32" w14:textId="77777777" w:rsidR="00387261" w:rsidRDefault="00387261" w:rsidP="00387261">
      <w:pPr>
        <w:pStyle w:val="PL"/>
        <w:rPr>
          <w:noProof w:val="0"/>
        </w:rPr>
      </w:pPr>
    </w:p>
    <w:p w14:paraId="07CB2F2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8DD57A5" w14:textId="77777777" w:rsidR="00387261" w:rsidRDefault="00387261" w:rsidP="00387261">
      <w:pPr>
        <w:pStyle w:val="PL"/>
        <w:rPr>
          <w:noProof w:val="0"/>
        </w:rPr>
      </w:pPr>
    </w:p>
    <w:p w14:paraId="7E78124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F633178" w14:textId="77777777" w:rsidR="00387261" w:rsidRDefault="00387261" w:rsidP="00387261">
      <w:pPr>
        <w:pStyle w:val="PL"/>
        <w:rPr>
          <w:noProof w:val="0"/>
        </w:rPr>
      </w:pPr>
    </w:p>
    <w:p w14:paraId="7B6DC19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CA9183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E121BB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57BD33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107B619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Diagnostics,</w:t>
      </w:r>
      <w:bookmarkStart w:id="9" w:name="_GoBack"/>
      <w:bookmarkEnd w:id="9"/>
    </w:p>
    <w:p w14:paraId="685C3340" w14:textId="77777777" w:rsidR="00387261" w:rsidRDefault="00387261" w:rsidP="00387261">
      <w:pPr>
        <w:pStyle w:val="PL"/>
        <w:rPr>
          <w:noProof w:val="0"/>
        </w:rPr>
      </w:pPr>
      <w:r>
        <w:t>Ecgi,</w:t>
      </w:r>
    </w:p>
    <w:p w14:paraId="34270414" w14:textId="77777777" w:rsidR="00387261" w:rsidRDefault="00387261" w:rsidP="00387261">
      <w:pPr>
        <w:pStyle w:val="PL"/>
        <w:rPr>
          <w:noProof w:val="0"/>
        </w:rPr>
      </w:pPr>
      <w:r>
        <w:t>EnhancedDiagnostics,</w:t>
      </w:r>
    </w:p>
    <w:p w14:paraId="57D44756" w14:textId="77777777" w:rsidR="00387261" w:rsidRDefault="00387261" w:rsidP="00387261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05C180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B692C7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3CDCB58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7A2C576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1221EB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A441E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240E27C" w14:textId="77777777" w:rsidR="00387261" w:rsidRDefault="00387261" w:rsidP="00387261">
      <w:pPr>
        <w:pStyle w:val="PL"/>
        <w:rPr>
          <w:noProof w:val="0"/>
        </w:rPr>
      </w:pPr>
      <w:r>
        <w:t>MSCAddress,</w:t>
      </w:r>
    </w:p>
    <w:p w14:paraId="6E3D971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BDB6590" w14:textId="77777777" w:rsidR="00387261" w:rsidRDefault="00387261" w:rsidP="00387261">
      <w:pPr>
        <w:pStyle w:val="PL"/>
      </w:pPr>
      <w:r>
        <w:t>Ncgi,</w:t>
      </w:r>
    </w:p>
    <w:p w14:paraId="3AD43555" w14:textId="77777777" w:rsidR="00387261" w:rsidRDefault="00387261" w:rsidP="00387261">
      <w:pPr>
        <w:pStyle w:val="PL"/>
        <w:rPr>
          <w:noProof w:val="0"/>
        </w:rPr>
      </w:pPr>
      <w:r>
        <w:t>Nid,</w:t>
      </w:r>
    </w:p>
    <w:p w14:paraId="7A0EC68E" w14:textId="77777777" w:rsidR="00387261" w:rsidRDefault="00387261" w:rsidP="00387261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23E43D22" w14:textId="77777777" w:rsidR="00387261" w:rsidRPr="00761002" w:rsidRDefault="00387261" w:rsidP="00387261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60A0B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4A6653A1" w14:textId="77777777" w:rsidR="00387261" w:rsidRDefault="00387261" w:rsidP="00387261">
      <w:pPr>
        <w:pStyle w:val="PL"/>
        <w:rPr>
          <w:noProof w:val="0"/>
        </w:rPr>
      </w:pPr>
      <w:r>
        <w:t>PSCellInformation,</w:t>
      </w:r>
    </w:p>
    <w:p w14:paraId="52A3364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5A6740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46348D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91A3B03" w14:textId="77777777" w:rsidR="00387261" w:rsidRDefault="00387261" w:rsidP="00387261">
      <w:pPr>
        <w:pStyle w:val="PL"/>
        <w:rPr>
          <w:noProof w:val="0"/>
        </w:rPr>
      </w:pPr>
      <w:r>
        <w:t>Session-Id,</w:t>
      </w:r>
    </w:p>
    <w:p w14:paraId="2E56DF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5CCAD9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282BB4B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FBFF7C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290F1A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3D931FCF" w14:textId="77777777" w:rsidR="00387261" w:rsidRDefault="00387261" w:rsidP="00387261">
      <w:pPr>
        <w:pStyle w:val="PL"/>
        <w:rPr>
          <w:noProof w:val="0"/>
        </w:rPr>
      </w:pPr>
    </w:p>
    <w:p w14:paraId="50380C2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137511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22DE0A8" w14:textId="77777777" w:rsidR="00387261" w:rsidRDefault="00387261" w:rsidP="00387261">
      <w:pPr>
        <w:pStyle w:val="PL"/>
        <w:rPr>
          <w:noProof w:val="0"/>
        </w:rPr>
      </w:pPr>
    </w:p>
    <w:p w14:paraId="05103A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AA4771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727A7F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07D4E1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22AD0C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F975F9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D3C12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4A3896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00DBD379" w14:textId="77777777" w:rsidR="00387261" w:rsidRDefault="00387261" w:rsidP="00387261">
      <w:pPr>
        <w:pStyle w:val="PL"/>
        <w:rPr>
          <w:noProof w:val="0"/>
        </w:rPr>
      </w:pPr>
    </w:p>
    <w:p w14:paraId="0C4C774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6C8828E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3E96B41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3686FF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741670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1BD3EF4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2C8FDFBF" w14:textId="77777777" w:rsidR="00387261" w:rsidRDefault="00387261" w:rsidP="00387261">
      <w:pPr>
        <w:pStyle w:val="PL"/>
        <w:rPr>
          <w:noProof w:val="0"/>
        </w:rPr>
      </w:pPr>
    </w:p>
    <w:p w14:paraId="2687718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351A813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4DCC20C" w14:textId="77777777" w:rsidR="00387261" w:rsidRDefault="00387261" w:rsidP="00387261">
      <w:pPr>
        <w:pStyle w:val="PL"/>
        <w:rPr>
          <w:noProof w:val="0"/>
        </w:rPr>
      </w:pPr>
    </w:p>
    <w:p w14:paraId="340D2BB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SupplService</w:t>
      </w:r>
    </w:p>
    <w:p w14:paraId="7853C24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MMTelChargingDataTypes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mMTelChargingDataTypes (9) asn1Module (0) version2 (1)}</w:t>
      </w:r>
    </w:p>
    <w:p w14:paraId="40512F14" w14:textId="77777777" w:rsidR="00387261" w:rsidRDefault="00387261" w:rsidP="00387261">
      <w:pPr>
        <w:pStyle w:val="PL"/>
        <w:rPr>
          <w:noProof w:val="0"/>
        </w:rPr>
      </w:pPr>
    </w:p>
    <w:p w14:paraId="0587F3E7" w14:textId="77777777" w:rsidR="00387261" w:rsidRDefault="00387261" w:rsidP="00387261">
      <w:pPr>
        <w:pStyle w:val="PL"/>
        <w:rPr>
          <w:noProof w:val="0"/>
        </w:rPr>
      </w:pPr>
    </w:p>
    <w:p w14:paraId="4BA48C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AccessNetworkInfoChange,</w:t>
      </w:r>
    </w:p>
    <w:p w14:paraId="029CE1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AccessTransferInformation,</w:t>
      </w:r>
    </w:p>
    <w:p w14:paraId="578B853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ApplicationServersInformation,</w:t>
      </w:r>
    </w:p>
    <w:p w14:paraId="1E826C1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CalledIdentityChange,</w:t>
      </w:r>
    </w:p>
    <w:p w14:paraId="0C7AA34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CarrierSelectRouting,</w:t>
      </w:r>
    </w:p>
    <w:p w14:paraId="57D68F3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5D421D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FEIdentifierList,</w:t>
      </w:r>
    </w:p>
    <w:p w14:paraId="4C6192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5642FD9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IMSCommunicationServiceIdentifier,</w:t>
      </w:r>
    </w:p>
    <w:p w14:paraId="630727D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IMSNodeFunctionality,</w:t>
      </w:r>
    </w:p>
    <w:p w14:paraId="248FBCA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InterOperatorIdentifiers,</w:t>
      </w:r>
    </w:p>
    <w:p w14:paraId="3945BE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43BCEC1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ISUPCause,</w:t>
      </w:r>
    </w:p>
    <w:p w14:paraId="41B921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ListOfInvolvedParties,</w:t>
      </w:r>
    </w:p>
    <w:p w14:paraId="763B268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ListOfReasonHeader,</w:t>
      </w:r>
    </w:p>
    <w:p w14:paraId="5642A93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MessageBody,</w:t>
      </w:r>
    </w:p>
    <w:p w14:paraId="566293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1EC52EA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NumberPortabilityRouting,</w:t>
      </w:r>
    </w:p>
    <w:p w14:paraId="0D9B568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1B52F9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5934745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4C5F2E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ServedPartyIPAddress,</w:t>
      </w:r>
    </w:p>
    <w:p w14:paraId="7A9A07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0226914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SessionPriority,</w:t>
      </w:r>
    </w:p>
    <w:p w14:paraId="1C9F570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SIPEventType,</w:t>
      </w:r>
    </w:p>
    <w:p w14:paraId="27DAC7B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TADIdentifier,</w:t>
      </w:r>
    </w:p>
    <w:p w14:paraId="0F2D9B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TransitIOILists,</w:t>
      </w:r>
    </w:p>
    <w:p w14:paraId="63C05C7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TransmissionMedium,</w:t>
      </w:r>
    </w:p>
    <w:p w14:paraId="65A77D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TrunkGroupID</w:t>
      </w:r>
    </w:p>
    <w:p w14:paraId="658083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FROM IMSChargingDataTypes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imsChargingDataTypes (4) asn1Module (0) version2 (1)}</w:t>
      </w:r>
    </w:p>
    <w:p w14:paraId="0E3F642A" w14:textId="77777777" w:rsidR="00387261" w:rsidRDefault="00387261" w:rsidP="00387261">
      <w:pPr>
        <w:pStyle w:val="PL"/>
        <w:rPr>
          <w:noProof w:val="0"/>
        </w:rPr>
      </w:pPr>
    </w:p>
    <w:p w14:paraId="30F25821" w14:textId="77777777" w:rsidR="00387261" w:rsidRDefault="00387261" w:rsidP="00387261">
      <w:pPr>
        <w:pStyle w:val="PL"/>
        <w:rPr>
          <w:noProof w:val="0"/>
        </w:rPr>
      </w:pPr>
    </w:p>
    <w:p w14:paraId="5C2BBEA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;</w:t>
      </w:r>
    </w:p>
    <w:p w14:paraId="153E169D" w14:textId="77777777" w:rsidR="00387261" w:rsidRDefault="00387261" w:rsidP="00387261">
      <w:pPr>
        <w:pStyle w:val="PL"/>
        <w:rPr>
          <w:noProof w:val="0"/>
        </w:rPr>
      </w:pPr>
    </w:p>
    <w:p w14:paraId="09F647E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83010C0" w14:textId="77777777" w:rsidR="00387261" w:rsidRDefault="00387261" w:rsidP="00387261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6FF6E5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037E7BA" w14:textId="77777777" w:rsidR="00387261" w:rsidRDefault="00387261" w:rsidP="00387261">
      <w:pPr>
        <w:pStyle w:val="PL"/>
        <w:rPr>
          <w:noProof w:val="0"/>
        </w:rPr>
      </w:pPr>
    </w:p>
    <w:p w14:paraId="3BC19D5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0DBEED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0BC46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1ED069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D22B2E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73574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8CCC2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25B8AD3" w14:textId="77777777" w:rsidR="00387261" w:rsidRDefault="00387261" w:rsidP="00387261">
      <w:pPr>
        <w:pStyle w:val="PL"/>
        <w:rPr>
          <w:noProof w:val="0"/>
        </w:rPr>
      </w:pPr>
    </w:p>
    <w:p w14:paraId="0CE9768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374E3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6496B4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29A56B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A0D2B6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64820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4821621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3BD52B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11A22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2AD25C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79070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B2C89D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76B039E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1A9E2B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4D6BDFF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E7D1F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611E8CF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C1206B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A987C6A" w14:textId="77777777" w:rsidR="00387261" w:rsidRDefault="00387261" w:rsidP="00387261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6E9B192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E4DF75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3015D0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4FFF6FB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56CEE30" w14:textId="77777777" w:rsidR="00387261" w:rsidRPr="00802878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EFA57D8" w14:textId="77777777" w:rsidR="00387261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508B9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AD3BB1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17BCF9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47CA2F9C" w14:textId="77777777" w:rsidR="00387261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3291407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OPTIONAL,</w:t>
      </w:r>
    </w:p>
    <w:p w14:paraId="096342C5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400526C1" w14:textId="77777777" w:rsidR="00387261" w:rsidRPr="00802878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20AC93E1" w14:textId="77777777" w:rsidR="00387261" w:rsidRDefault="00387261" w:rsidP="00387261">
      <w:pPr>
        <w:pStyle w:val="PL"/>
        <w:rPr>
          <w:noProof w:val="0"/>
        </w:rPr>
      </w:pPr>
    </w:p>
    <w:p w14:paraId="17B1E97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F557190" w14:textId="77777777" w:rsidR="00387261" w:rsidRDefault="00387261" w:rsidP="00387261">
      <w:pPr>
        <w:pStyle w:val="PL"/>
        <w:rPr>
          <w:noProof w:val="0"/>
        </w:rPr>
      </w:pPr>
    </w:p>
    <w:p w14:paraId="2BF26F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E9F6D89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539DA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792FAEB" w14:textId="77777777" w:rsidR="00387261" w:rsidRDefault="00387261" w:rsidP="00387261">
      <w:pPr>
        <w:pStyle w:val="PL"/>
        <w:rPr>
          <w:noProof w:val="0"/>
        </w:rPr>
      </w:pPr>
    </w:p>
    <w:p w14:paraId="0CB0EF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AE0CB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CDBA6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1893C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8F560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8773C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115A822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583EF9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2F7FC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7EADCE4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6CCE977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C967B5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440685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94A06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7F434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2E9885C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C5065C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235D584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F0FDB6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2E61E3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7C6840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466F567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85528B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3607B64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0E83A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482B4E5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4069C21D" w14:textId="77777777" w:rsidR="00387261" w:rsidRDefault="00387261" w:rsidP="00387261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448B032" w14:textId="77777777" w:rsidR="00387261" w:rsidRDefault="00387261" w:rsidP="00387261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39C49F3" w14:textId="77777777" w:rsidR="00387261" w:rsidRDefault="00387261" w:rsidP="00387261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DCDDCAB" w14:textId="77777777" w:rsidR="00387261" w:rsidRDefault="00387261" w:rsidP="00387261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D9793D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1B0E90F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18DC3DFB" w14:textId="77777777" w:rsidR="00387261" w:rsidRDefault="00387261" w:rsidP="00387261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54428F63" w14:textId="77777777" w:rsidR="00387261" w:rsidRPr="0009176B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0" w:name="_Hlk47110351"/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0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1883B491" w14:textId="77777777" w:rsidR="00387261" w:rsidRPr="00750C70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bookmarkStart w:id="11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1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0FB2CBDC" w14:textId="77777777" w:rsidR="00387261" w:rsidRDefault="00387261" w:rsidP="00387261">
      <w:pPr>
        <w:pStyle w:val="PL"/>
      </w:pPr>
      <w:r>
        <w:rPr>
          <w:noProof w:val="0"/>
        </w:rPr>
        <w:tab/>
      </w:r>
      <w:bookmarkStart w:id="12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2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59437EB4" w14:textId="77777777" w:rsidR="00387261" w:rsidRDefault="00387261" w:rsidP="00387261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0D6099A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4DF47D5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3778E68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343132F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5E7D3114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03D0B61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OPTIONAL,</w:t>
      </w:r>
    </w:p>
    <w:p w14:paraId="78E56FE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150401CA" w14:textId="77777777" w:rsidR="00387261" w:rsidRPr="00750C70" w:rsidRDefault="00387261" w:rsidP="00387261">
      <w:pPr>
        <w:pStyle w:val="PL"/>
        <w:rPr>
          <w:noProof w:val="0"/>
        </w:rPr>
      </w:pPr>
    </w:p>
    <w:p w14:paraId="55C54D7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D39B915" w14:textId="77777777" w:rsidR="00387261" w:rsidRDefault="00387261" w:rsidP="00387261">
      <w:pPr>
        <w:pStyle w:val="PL"/>
        <w:rPr>
          <w:noProof w:val="0"/>
        </w:rPr>
      </w:pPr>
    </w:p>
    <w:p w14:paraId="7A7E0ED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510CB230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F1CB1FA" w14:textId="77777777" w:rsidR="00387261" w:rsidRDefault="00387261" w:rsidP="00387261">
      <w:pPr>
        <w:pStyle w:val="PL"/>
        <w:rPr>
          <w:noProof w:val="0"/>
        </w:rPr>
      </w:pPr>
    </w:p>
    <w:p w14:paraId="3AE4BC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4131994" w14:textId="77777777" w:rsidR="00387261" w:rsidRDefault="00387261" w:rsidP="00387261">
      <w:pPr>
        <w:pStyle w:val="PL"/>
        <w:rPr>
          <w:noProof w:val="0"/>
        </w:rPr>
      </w:pPr>
    </w:p>
    <w:p w14:paraId="1BC934C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0FBAE5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25CCC0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D0AE7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066F62D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7A2F5E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636BB17" w14:textId="77777777" w:rsidR="00387261" w:rsidRDefault="00387261" w:rsidP="00387261">
      <w:pPr>
        <w:pStyle w:val="PL"/>
        <w:rPr>
          <w:noProof w:val="0"/>
        </w:rPr>
      </w:pPr>
    </w:p>
    <w:p w14:paraId="7CB409BD" w14:textId="77777777" w:rsidR="00387261" w:rsidRDefault="00387261" w:rsidP="00387261">
      <w:pPr>
        <w:pStyle w:val="PL"/>
        <w:rPr>
          <w:noProof w:val="0"/>
        </w:rPr>
      </w:pPr>
    </w:p>
    <w:p w14:paraId="21E694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25CFF172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356E6D7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86B54C3" w14:textId="77777777" w:rsidR="00387261" w:rsidRDefault="00387261" w:rsidP="00387261">
      <w:pPr>
        <w:pStyle w:val="PL"/>
        <w:rPr>
          <w:noProof w:val="0"/>
        </w:rPr>
      </w:pPr>
    </w:p>
    <w:p w14:paraId="789F9C7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E41B8E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A602B2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36641C7C" w14:textId="77777777" w:rsidR="00387261" w:rsidRDefault="00387261" w:rsidP="0038726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39A586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E14AC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A1AC2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FA481A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50F36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3A865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0E3DED7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8CC26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AEA296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1442B16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D9D831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EBB7AD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7964C1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29500B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EE895CA" w14:textId="77777777" w:rsidR="00387261" w:rsidRDefault="00387261" w:rsidP="0038726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BC75F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A95076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248CF6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6E4A9BD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3F49115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12C3F0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79ECD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580E2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1C8CB09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5C5FB5C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5ECD3E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02ED3315" w14:textId="77777777" w:rsidR="00387261" w:rsidRDefault="00387261" w:rsidP="00387261">
      <w:pPr>
        <w:pStyle w:val="PL"/>
        <w:rPr>
          <w:noProof w:val="0"/>
        </w:rPr>
      </w:pPr>
    </w:p>
    <w:p w14:paraId="60CD4C3F" w14:textId="77777777" w:rsidR="00387261" w:rsidRDefault="00387261" w:rsidP="0038726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EF2FFC1" w14:textId="77777777" w:rsidR="00387261" w:rsidRDefault="00387261" w:rsidP="00387261">
      <w:pPr>
        <w:pStyle w:val="PL"/>
        <w:rPr>
          <w:noProof w:val="0"/>
        </w:rPr>
      </w:pPr>
    </w:p>
    <w:p w14:paraId="0B4A6B0E" w14:textId="77777777" w:rsidR="00387261" w:rsidRDefault="00387261" w:rsidP="00387261">
      <w:pPr>
        <w:pStyle w:val="PL"/>
        <w:rPr>
          <w:noProof w:val="0"/>
        </w:rPr>
      </w:pPr>
    </w:p>
    <w:p w14:paraId="40F9A6B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47CAD64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7E14AE0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A65B83B" w14:textId="77777777" w:rsidR="00387261" w:rsidRDefault="00387261" w:rsidP="00387261">
      <w:pPr>
        <w:pStyle w:val="PL"/>
        <w:rPr>
          <w:noProof w:val="0"/>
        </w:rPr>
      </w:pPr>
    </w:p>
    <w:p w14:paraId="2B59A0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8696C5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F6E490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74F4824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6337F8C6" w14:textId="77777777" w:rsidR="00387261" w:rsidRDefault="00387261" w:rsidP="0038726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754FA94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0C1F0C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E2890B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154477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7EAFEE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3E57EF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4E9E1845" w14:textId="77777777" w:rsidR="00387261" w:rsidRDefault="00387261" w:rsidP="00387261">
      <w:pPr>
        <w:pStyle w:val="PL"/>
        <w:rPr>
          <w:noProof w:val="0"/>
        </w:rPr>
      </w:pPr>
    </w:p>
    <w:p w14:paraId="2215EFBA" w14:textId="77777777" w:rsidR="00387261" w:rsidRDefault="00387261" w:rsidP="0038726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E9A722F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461B5715" w14:textId="77777777" w:rsidR="00387261" w:rsidRDefault="00387261" w:rsidP="00387261">
      <w:pPr>
        <w:pStyle w:val="PL"/>
        <w:rPr>
          <w:noProof w:val="0"/>
        </w:rPr>
      </w:pPr>
    </w:p>
    <w:p w14:paraId="21E88A96" w14:textId="77777777" w:rsidR="00387261" w:rsidRPr="00847269" w:rsidRDefault="00387261" w:rsidP="00387261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1195AAE" w14:textId="77777777" w:rsidR="00387261" w:rsidRPr="00676AE0" w:rsidRDefault="00387261" w:rsidP="00387261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4B8BC45" w14:textId="77777777" w:rsidR="00387261" w:rsidRPr="00847269" w:rsidRDefault="00387261" w:rsidP="00387261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E1B9508" w14:textId="77777777" w:rsidR="00387261" w:rsidRDefault="00387261" w:rsidP="00387261">
      <w:pPr>
        <w:pStyle w:val="PL"/>
        <w:rPr>
          <w:noProof w:val="0"/>
        </w:rPr>
      </w:pPr>
    </w:p>
    <w:p w14:paraId="33313863" w14:textId="77777777" w:rsidR="00387261" w:rsidRDefault="00387261" w:rsidP="00387261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24CF7C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DCA17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2CE83F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4C65E3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919FF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56085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2E1B88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8721C0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7CAAA08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8DCF5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FD4007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532358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0DF5139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0DFD0B7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FAD30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21E937A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A0C9AB2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0975D60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9E62D5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0E66AAB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13B0F4C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06ABEB5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0C6F0E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B80352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083303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3DCB5A5" w14:textId="77777777" w:rsidR="00387261" w:rsidRDefault="00387261" w:rsidP="00387261">
      <w:pPr>
        <w:pStyle w:val="PL"/>
        <w:rPr>
          <w:noProof w:val="0"/>
        </w:rPr>
      </w:pPr>
    </w:p>
    <w:p w14:paraId="25315FB9" w14:textId="77777777" w:rsidR="00387261" w:rsidRDefault="00387261" w:rsidP="00387261">
      <w:pPr>
        <w:pStyle w:val="PL"/>
        <w:rPr>
          <w:noProof w:val="0"/>
        </w:rPr>
      </w:pPr>
    </w:p>
    <w:p w14:paraId="7231FB7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28829F2" w14:textId="77777777" w:rsidR="00387261" w:rsidRDefault="00387261" w:rsidP="00387261">
      <w:pPr>
        <w:pStyle w:val="PL"/>
        <w:rPr>
          <w:noProof w:val="0"/>
        </w:rPr>
      </w:pPr>
    </w:p>
    <w:p w14:paraId="3CBDE130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B74B1B9" w14:textId="77777777" w:rsidR="00387261" w:rsidRDefault="00387261" w:rsidP="0038726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6D2FB66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7032ED5" w14:textId="77777777" w:rsidR="00387261" w:rsidRDefault="00387261" w:rsidP="00387261">
      <w:pPr>
        <w:pStyle w:val="PL"/>
        <w:rPr>
          <w:noProof w:val="0"/>
        </w:rPr>
      </w:pPr>
    </w:p>
    <w:p w14:paraId="20284C64" w14:textId="77777777" w:rsidR="00387261" w:rsidRDefault="00387261" w:rsidP="00387261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50755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5751E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91394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F46A1C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3B9CF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A5370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E03640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3227AF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0CD589E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717B00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2C963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2E8AC8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132F9E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4E408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5B17DA4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D1EF51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7AE79B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2B80E21D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A6F2A96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65C16AD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482DD78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21B36E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7B90DDA7" w14:textId="77777777" w:rsidR="00387261" w:rsidRDefault="00387261" w:rsidP="00387261">
      <w:pPr>
        <w:pStyle w:val="PL"/>
        <w:rPr>
          <w:noProof w:val="0"/>
        </w:rPr>
      </w:pPr>
    </w:p>
    <w:p w14:paraId="7F944B12" w14:textId="77777777" w:rsidR="00387261" w:rsidRDefault="00387261" w:rsidP="00387261">
      <w:pPr>
        <w:pStyle w:val="PL"/>
        <w:rPr>
          <w:noProof w:val="0"/>
        </w:rPr>
      </w:pPr>
    </w:p>
    <w:p w14:paraId="7710F8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1084CE8" w14:textId="77777777" w:rsidR="00387261" w:rsidRPr="009F5A10" w:rsidRDefault="00387261" w:rsidP="00387261">
      <w:pPr>
        <w:pStyle w:val="PL"/>
        <w:spacing w:line="0" w:lineRule="atLeast"/>
        <w:rPr>
          <w:noProof w:val="0"/>
          <w:snapToGrid w:val="0"/>
        </w:rPr>
      </w:pPr>
    </w:p>
    <w:p w14:paraId="167B3FD1" w14:textId="77777777" w:rsidR="00387261" w:rsidRDefault="00387261" w:rsidP="00387261">
      <w:pPr>
        <w:pStyle w:val="PL"/>
        <w:rPr>
          <w:noProof w:val="0"/>
        </w:rPr>
      </w:pPr>
    </w:p>
    <w:p w14:paraId="114BFF1C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B8681E8" w14:textId="77777777" w:rsidR="00387261" w:rsidRDefault="00387261" w:rsidP="0038726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6232659D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2712B0D" w14:textId="77777777" w:rsidR="00387261" w:rsidRDefault="00387261" w:rsidP="00387261">
      <w:pPr>
        <w:pStyle w:val="PL"/>
        <w:rPr>
          <w:noProof w:val="0"/>
        </w:rPr>
      </w:pPr>
    </w:p>
    <w:p w14:paraId="0A8D6499" w14:textId="77777777" w:rsidR="00387261" w:rsidRDefault="00387261" w:rsidP="00387261">
      <w:pPr>
        <w:pStyle w:val="PL"/>
        <w:rPr>
          <w:noProof w:val="0"/>
        </w:rPr>
      </w:pPr>
    </w:p>
    <w:p w14:paraId="6D58F102" w14:textId="77777777" w:rsidR="00387261" w:rsidRDefault="00387261" w:rsidP="00387261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22D9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BEFB28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75A1D1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BFFFB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64DBB0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F0C7E3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D53D8A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4AC62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043A7A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527CF17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E47D4B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44B9628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170699C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73467056" w14:textId="77777777" w:rsidR="00387261" w:rsidRDefault="00387261" w:rsidP="00387261">
      <w:pPr>
        <w:pStyle w:val="PL"/>
        <w:rPr>
          <w:noProof w:val="0"/>
        </w:rPr>
      </w:pPr>
      <w:bookmarkStart w:id="1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13"/>
    </w:p>
    <w:p w14:paraId="7050758C" w14:textId="77777777" w:rsidR="00387261" w:rsidRPr="000637CA" w:rsidRDefault="00387261" w:rsidP="00387261">
      <w:pPr>
        <w:pStyle w:val="PL"/>
        <w:rPr>
          <w:noProof w:val="0"/>
        </w:rPr>
      </w:pPr>
    </w:p>
    <w:p w14:paraId="59BA61B0" w14:textId="77777777" w:rsidR="00387261" w:rsidRPr="000637CA" w:rsidRDefault="00387261" w:rsidP="00387261">
      <w:pPr>
        <w:pStyle w:val="PL"/>
        <w:rPr>
          <w:noProof w:val="0"/>
        </w:rPr>
      </w:pPr>
    </w:p>
    <w:p w14:paraId="5E427115" w14:textId="77777777" w:rsidR="00387261" w:rsidRPr="0009176B" w:rsidRDefault="00387261" w:rsidP="00387261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5F90BCB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2E464A6E" w14:textId="77777777" w:rsidR="00387261" w:rsidRPr="0009176B" w:rsidRDefault="00387261" w:rsidP="00387261">
      <w:pPr>
        <w:pStyle w:val="PL"/>
        <w:rPr>
          <w:noProof w:val="0"/>
          <w:lang w:val="en-US"/>
        </w:rPr>
      </w:pPr>
    </w:p>
    <w:p w14:paraId="59A23613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F01681F" w14:textId="77777777" w:rsidR="00387261" w:rsidRDefault="00387261" w:rsidP="0038726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4043259" w14:textId="77777777" w:rsidR="00387261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00C45F1" w14:textId="77777777" w:rsidR="00387261" w:rsidRDefault="00387261" w:rsidP="00387261">
      <w:pPr>
        <w:pStyle w:val="PL"/>
        <w:rPr>
          <w:noProof w:val="0"/>
        </w:rPr>
      </w:pPr>
    </w:p>
    <w:p w14:paraId="11E3FE94" w14:textId="77777777" w:rsidR="00387261" w:rsidRDefault="00387261" w:rsidP="00387261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2AA26F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04A4C7B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408E7B2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516EEBE" w14:textId="77777777" w:rsidR="00387261" w:rsidRPr="00750C70" w:rsidRDefault="00387261" w:rsidP="00387261">
      <w:pPr>
        <w:pStyle w:val="PL"/>
        <w:rPr>
          <w:noProof w:val="0"/>
        </w:rPr>
      </w:pPr>
    </w:p>
    <w:p w14:paraId="4BD1C09F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8D7662F" w14:textId="77777777" w:rsidR="00387261" w:rsidRPr="00750C70" w:rsidRDefault="00387261" w:rsidP="00387261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0A77EB6D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58F599D" w14:textId="77777777" w:rsidR="00387261" w:rsidRPr="00750C70" w:rsidRDefault="00387261" w:rsidP="00387261">
      <w:pPr>
        <w:pStyle w:val="PL"/>
        <w:rPr>
          <w:noProof w:val="0"/>
        </w:rPr>
      </w:pPr>
    </w:p>
    <w:p w14:paraId="576DAB88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lastRenderedPageBreak/>
        <w:t xml:space="preserve">PDUContainerInformation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55A75E5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A69A4D7" w14:textId="77777777" w:rsidR="00387261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1E58CFE" w14:textId="77777777" w:rsidR="00387261" w:rsidRPr="0016168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3E5ED1A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69DC44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7D8035C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3A9D016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344B46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46D6A9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34255CA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86007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706C04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190ACF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4ED51E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6112913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05B06B7" w14:textId="77777777" w:rsidR="00387261" w:rsidRDefault="00387261" w:rsidP="00387261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F1D5260" w14:textId="77777777" w:rsidR="00387261" w:rsidRDefault="00387261" w:rsidP="00387261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2EE1A0D" w14:textId="77777777" w:rsidR="00387261" w:rsidRDefault="00387261" w:rsidP="00387261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36A0ACA" w14:textId="77777777" w:rsidR="00387261" w:rsidRDefault="00387261" w:rsidP="00387261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162CA55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49D0407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5546949F" w14:textId="77777777" w:rsidR="00387261" w:rsidRDefault="00387261" w:rsidP="00387261">
      <w:pPr>
        <w:pStyle w:val="PL"/>
        <w:rPr>
          <w:noProof w:val="0"/>
        </w:rPr>
      </w:pPr>
    </w:p>
    <w:p w14:paraId="0FC08982" w14:textId="77777777" w:rsidR="00387261" w:rsidRDefault="00387261" w:rsidP="00387261">
      <w:pPr>
        <w:pStyle w:val="PL"/>
        <w:rPr>
          <w:noProof w:val="0"/>
        </w:rPr>
      </w:pPr>
    </w:p>
    <w:p w14:paraId="6867E95C" w14:textId="77777777" w:rsidR="00387261" w:rsidRPr="007D36FE" w:rsidRDefault="00387261" w:rsidP="00387261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57063E8" w14:textId="77777777" w:rsidR="00387261" w:rsidRPr="007F2035" w:rsidRDefault="00387261" w:rsidP="00387261">
      <w:pPr>
        <w:pStyle w:val="PL"/>
        <w:rPr>
          <w:noProof w:val="0"/>
          <w:lang w:val="en-US"/>
        </w:rPr>
      </w:pPr>
    </w:p>
    <w:p w14:paraId="73B5B44A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CD26236" w14:textId="77777777" w:rsidR="00387261" w:rsidRDefault="00387261" w:rsidP="0038726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4E0E77AD" w14:textId="77777777" w:rsidR="00387261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C11FB5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8E339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025A75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F9222CD" w14:textId="77777777" w:rsidR="00387261" w:rsidRPr="008E7E46" w:rsidRDefault="00387261" w:rsidP="00387261">
      <w:pPr>
        <w:pStyle w:val="PL"/>
        <w:rPr>
          <w:noProof w:val="0"/>
        </w:rPr>
      </w:pPr>
    </w:p>
    <w:p w14:paraId="244DFD06" w14:textId="77777777" w:rsidR="00387261" w:rsidRDefault="00387261" w:rsidP="00387261">
      <w:pPr>
        <w:pStyle w:val="PL"/>
        <w:rPr>
          <w:noProof w:val="0"/>
        </w:rPr>
      </w:pPr>
    </w:p>
    <w:p w14:paraId="5EF08E0B" w14:textId="77777777" w:rsidR="00387261" w:rsidRDefault="00387261" w:rsidP="00387261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D8625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E480A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1CBAA7B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FC071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4E0045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3112622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94B69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D1B215A" w14:textId="77777777" w:rsidR="00387261" w:rsidRDefault="00387261" w:rsidP="00387261">
      <w:pPr>
        <w:pStyle w:val="PL"/>
        <w:rPr>
          <w:noProof w:val="0"/>
        </w:rPr>
      </w:pPr>
    </w:p>
    <w:p w14:paraId="24DB48F9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0B8B32AE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7623F5DB" w14:textId="77777777" w:rsidR="00387261" w:rsidRDefault="00387261" w:rsidP="00387261">
      <w:pPr>
        <w:pStyle w:val="PL"/>
        <w:rPr>
          <w:noProof w:val="0"/>
        </w:rPr>
      </w:pPr>
    </w:p>
    <w:p w14:paraId="5C9BB8AF" w14:textId="77777777" w:rsidR="00387261" w:rsidRPr="007F2035" w:rsidRDefault="00387261" w:rsidP="00387261">
      <w:pPr>
        <w:pStyle w:val="PL"/>
        <w:rPr>
          <w:noProof w:val="0"/>
          <w:lang w:val="en-US"/>
        </w:rPr>
      </w:pPr>
    </w:p>
    <w:p w14:paraId="5D090197" w14:textId="77777777" w:rsidR="00387261" w:rsidRPr="008E7E46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D8EECE6" w14:textId="77777777" w:rsidR="00387261" w:rsidRDefault="00387261" w:rsidP="0038726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2F2314BD" w14:textId="77777777" w:rsidR="00387261" w:rsidRDefault="00387261" w:rsidP="0038726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FDF60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78D2B7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2DC91A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70B3331" w14:textId="77777777" w:rsidR="00387261" w:rsidRPr="008E7E46" w:rsidRDefault="00387261" w:rsidP="00387261">
      <w:pPr>
        <w:pStyle w:val="PL"/>
        <w:rPr>
          <w:noProof w:val="0"/>
        </w:rPr>
      </w:pPr>
    </w:p>
    <w:p w14:paraId="23B78E3C" w14:textId="77777777" w:rsidR="00387261" w:rsidRDefault="00387261" w:rsidP="00387261">
      <w:pPr>
        <w:pStyle w:val="PL"/>
        <w:rPr>
          <w:noProof w:val="0"/>
        </w:rPr>
      </w:pPr>
    </w:p>
    <w:p w14:paraId="53D84673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>MMTelChargingInformation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B137B8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576A40A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r>
        <w:rPr>
          <w:noProof w:val="0"/>
        </w:rPr>
        <w:t>SupplService</w:t>
      </w:r>
      <w:r>
        <w:t xml:space="preserve"> </w:t>
      </w:r>
      <w:r w:rsidRPr="00E349B5">
        <w:rPr>
          <w:noProof w:val="0"/>
        </w:rPr>
        <w:t>OPTIONAL</w:t>
      </w:r>
    </w:p>
    <w:p w14:paraId="537FDDBC" w14:textId="77777777" w:rsidR="00387261" w:rsidRPr="00C772D7" w:rsidRDefault="00387261" w:rsidP="00387261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6B6A67C9" w14:textId="77777777" w:rsidR="00387261" w:rsidRPr="00C772D7" w:rsidRDefault="00387261" w:rsidP="00387261">
      <w:pPr>
        <w:pStyle w:val="PL"/>
        <w:rPr>
          <w:lang w:val="fr-FR"/>
        </w:rPr>
      </w:pPr>
    </w:p>
    <w:p w14:paraId="6C1C78D6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1B549C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80311F1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48D4116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AADA2B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2484D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6AC0CE4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1B567FD" w14:textId="77777777" w:rsidR="00387261" w:rsidRDefault="00387261" w:rsidP="00387261">
      <w:pPr>
        <w:pStyle w:val="PL"/>
        <w:rPr>
          <w:noProof w:val="0"/>
        </w:rPr>
      </w:pPr>
    </w:p>
    <w:p w14:paraId="2762F641" w14:textId="77777777" w:rsidR="00387261" w:rsidRDefault="00387261" w:rsidP="00387261">
      <w:pPr>
        <w:pStyle w:val="PL"/>
        <w:rPr>
          <w:noProof w:val="0"/>
        </w:rPr>
      </w:pPr>
    </w:p>
    <w:p w14:paraId="1A8DEEF0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>IMSChargingInformation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14371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C9164C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20D361A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68565B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5402EAD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InvolvedParty OPTIONAL,</w:t>
      </w:r>
    </w:p>
    <w:p w14:paraId="0EF72F6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SubscriberEquipmentNumber OPTIONAL,</w:t>
      </w:r>
    </w:p>
    <w:p w14:paraId="3BE2C7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UserLocationInformation OPTIONAL,</w:t>
      </w:r>
    </w:p>
    <w:p w14:paraId="05FA495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en-US"/>
        </w:rPr>
        <w:lastRenderedPageBreak/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r>
        <w:rPr>
          <w:noProof w:val="0"/>
        </w:rPr>
        <w:t>MSTimeZone OPTIONAL,</w:t>
      </w:r>
    </w:p>
    <w:p w14:paraId="6DDD24E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ThreeGPPPSDataOffStatus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57DD09D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iSUPCause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ISUPCause OPTIONAL,</w:t>
      </w:r>
    </w:p>
    <w:p w14:paraId="55CF0379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1C523A9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02F5B0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2687FC73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49EC8E34" w14:textId="77777777" w:rsidR="00387261" w:rsidRDefault="00387261" w:rsidP="00387261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13184F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SessionPriority OPTIONAL,</w:t>
      </w:r>
    </w:p>
    <w:p w14:paraId="26B105A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ListOfInvolvedParties OPTIONAL,</w:t>
      </w:r>
    </w:p>
    <w:p w14:paraId="7032B64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InvolvedParty OPTIONAL,</w:t>
      </w:r>
    </w:p>
    <w:p w14:paraId="6488919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NumberPortabilityRouting OPTIONAL,</w:t>
      </w:r>
    </w:p>
    <w:p w14:paraId="66475F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carrierSelectRoutingInformation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CarrierSelectRouting OPTIONAL,</w:t>
      </w:r>
    </w:p>
    <w:p w14:paraId="5B180F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alternateChargedPartyAddress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4525333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requestedPartyAddresses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ListOfInvolvedParties OPTIONAL,</w:t>
      </w:r>
    </w:p>
    <w:p w14:paraId="3F2B1CC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r>
        <w:rPr>
          <w:noProof w:val="0"/>
        </w:rPr>
        <w:t>ListOfInvolvedParties OPTIONAL,</w:t>
      </w:r>
    </w:p>
    <w:p w14:paraId="73FBB6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CalledIdentityChange OPTIONAL,</w:t>
      </w:r>
    </w:p>
    <w:p w14:paraId="1A979B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associatedURIs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ListOfInvolvedParties OPTIONAL,</w:t>
      </w:r>
    </w:p>
    <w:p w14:paraId="45470AB4" w14:textId="77777777" w:rsidR="00387261" w:rsidRDefault="00387261" w:rsidP="00387261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r>
        <w:rPr>
          <w:noProof w:val="0"/>
        </w:rPr>
        <w:t>TimeStamp OPTIONAL,</w:t>
      </w:r>
    </w:p>
    <w:p w14:paraId="5172692A" w14:textId="77777777" w:rsidR="00387261" w:rsidRDefault="00387261" w:rsidP="00387261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>SEQUENCE OF ApplicationServersInformation OPTIONAL,</w:t>
      </w:r>
    </w:p>
    <w:p w14:paraId="2D395EEE" w14:textId="77777777" w:rsidR="00387261" w:rsidRDefault="00387261" w:rsidP="00387261">
      <w:pPr>
        <w:pStyle w:val="PL"/>
        <w:rPr>
          <w:noProof w:val="0"/>
        </w:rPr>
      </w:pPr>
      <w:r>
        <w:tab/>
      </w:r>
      <w:r>
        <w:rPr>
          <w:noProof w:val="0"/>
        </w:rPr>
        <w:t>interOperatorIdentifiers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SEQUENCE OF InterOperatorIdentifiers OPTIONAL,</w:t>
      </w:r>
    </w:p>
    <w:p w14:paraId="0CFB8ECE" w14:textId="77777777" w:rsidR="00387261" w:rsidRDefault="00387261" w:rsidP="00387261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29A22D1C" w14:textId="77777777" w:rsidR="00387261" w:rsidRDefault="00387261" w:rsidP="00387261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4DA94E75" w14:textId="77777777" w:rsidR="00387261" w:rsidRDefault="00387261" w:rsidP="00387261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r>
        <w:rPr>
          <w:noProof w:val="0"/>
        </w:rPr>
        <w:t>NodeAddress OPTIONAL,</w:t>
      </w:r>
    </w:p>
    <w:p w14:paraId="7333BCB0" w14:textId="77777777" w:rsidR="00387261" w:rsidRDefault="00387261" w:rsidP="00387261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r>
        <w:rPr>
          <w:noProof w:val="0"/>
        </w:rPr>
        <w:t>TransitIOILists OPTIONAL,</w:t>
      </w:r>
    </w:p>
    <w:p w14:paraId="22DA9224" w14:textId="77777777" w:rsidR="00387261" w:rsidRDefault="00387261" w:rsidP="00387261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36253F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4E06C1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742A01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servedPartyIPAddress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ServedPartyIPAddress OPTIONAL,</w:t>
      </w:r>
    </w:p>
    <w:p w14:paraId="0A99670D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A1311C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trunkGroupID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TrunkGroupID OPTIONAL,</w:t>
      </w:r>
    </w:p>
    <w:p w14:paraId="089EA2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bearerService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TransmissionMedium OPTIONAL,</w:t>
      </w:r>
    </w:p>
    <w:p w14:paraId="48C0040B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0967EB3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>SEQUENCE OF MessageBody OPTIONAL,</w:t>
      </w:r>
    </w:p>
    <w:p w14:paraId="72B79949" w14:textId="77777777" w:rsidR="00387261" w:rsidRDefault="00387261" w:rsidP="00387261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08806C7A" w14:textId="77777777" w:rsidR="00387261" w:rsidRDefault="00387261" w:rsidP="00387261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41CE279D" w14:textId="77777777" w:rsidR="00387261" w:rsidRDefault="00387261" w:rsidP="00387261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CD27AB8" w14:textId="77777777" w:rsidR="00387261" w:rsidRDefault="00387261" w:rsidP="00387261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>SEQUENCE OF AccessTransferInformation OPTIONAL,</w:t>
      </w:r>
    </w:p>
    <w:p w14:paraId="51BA9FA9" w14:textId="77777777" w:rsidR="00387261" w:rsidRDefault="00387261" w:rsidP="00387261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>SEQUENCE OF AccessNetworkInfoChange OPTIONAL,</w:t>
      </w:r>
    </w:p>
    <w:p w14:paraId="7F8C06C9" w14:textId="77777777" w:rsidR="00387261" w:rsidRDefault="00387261" w:rsidP="00387261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r>
        <w:rPr>
          <w:noProof w:val="0"/>
        </w:rPr>
        <w:t>IMSCommunicationServiceIdentifier OPTIONAL,</w:t>
      </w:r>
    </w:p>
    <w:p w14:paraId="39ED388B" w14:textId="77777777" w:rsidR="00387261" w:rsidRDefault="00387261" w:rsidP="00387261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5C9EF925" w14:textId="77777777" w:rsidR="00387261" w:rsidRDefault="00387261" w:rsidP="00387261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9C8F9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reasonHeaders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ListOfReasonHeader OPTIONAL,</w:t>
      </w:r>
    </w:p>
    <w:p w14:paraId="0E1F37A5" w14:textId="77777777" w:rsidR="00387261" w:rsidRDefault="00387261" w:rsidP="00387261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5EA66797" w14:textId="77777777" w:rsidR="00387261" w:rsidRDefault="00387261" w:rsidP="00387261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30E103F7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361FB17" w14:textId="77777777" w:rsidR="00387261" w:rsidRDefault="00387261" w:rsidP="00387261">
      <w:pPr>
        <w:pStyle w:val="PL"/>
        <w:rPr>
          <w:noProof w:val="0"/>
        </w:rPr>
      </w:pPr>
      <w:r>
        <w:tab/>
      </w:r>
      <w:r>
        <w:rPr>
          <w:noProof w:val="0"/>
        </w:rPr>
        <w:t>imsEmergencyIndicator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20EA6B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C2959FE" w14:textId="77777777" w:rsidR="00387261" w:rsidRDefault="00387261" w:rsidP="00387261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96E5418" w14:textId="77777777" w:rsidR="00387261" w:rsidRDefault="00387261" w:rsidP="00387261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89CE8FF" w14:textId="77777777" w:rsidR="00387261" w:rsidRDefault="00387261" w:rsidP="00387261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noProof w:val="0"/>
          <w:lang w:eastAsia="zh-CN"/>
        </w:rPr>
        <w:t>TAD</w:t>
      </w:r>
      <w:r>
        <w:t>Identifier</w:t>
      </w:r>
      <w:r>
        <w:rPr>
          <w:noProof w:val="0"/>
          <w:lang w:eastAsia="zh-CN"/>
        </w:rPr>
        <w:t xml:space="preserve"> OPTIONAL,</w:t>
      </w:r>
    </w:p>
    <w:p w14:paraId="16A35508" w14:textId="77777777" w:rsidR="00387261" w:rsidRDefault="00387261" w:rsidP="00387261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noProof w:val="0"/>
          <w:lang w:val="en-US"/>
        </w:rPr>
        <w:t>FEIdentifierList OPTIONAL</w:t>
      </w:r>
    </w:p>
    <w:p w14:paraId="1301D7F2" w14:textId="77777777" w:rsidR="00387261" w:rsidRDefault="00387261" w:rsidP="0038726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8C60FB1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7154DCA7" w14:textId="77777777" w:rsidR="00387261" w:rsidRPr="00750C70" w:rsidRDefault="00387261" w:rsidP="00387261">
      <w:pPr>
        <w:pStyle w:val="PL"/>
        <w:rPr>
          <w:noProof w:val="0"/>
        </w:rPr>
      </w:pPr>
    </w:p>
    <w:p w14:paraId="5FA1ED53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21A7054" w14:textId="77777777" w:rsidR="00387261" w:rsidRPr="00750C70" w:rsidRDefault="00387261" w:rsidP="00387261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2B5424ED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6196CD7" w14:textId="77777777" w:rsidR="00387261" w:rsidRPr="00750C70" w:rsidRDefault="00387261" w:rsidP="00387261">
      <w:pPr>
        <w:pStyle w:val="PL"/>
        <w:rPr>
          <w:noProof w:val="0"/>
        </w:rPr>
      </w:pPr>
    </w:p>
    <w:p w14:paraId="28715EA8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04911C0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E3AA780" w14:textId="77777777" w:rsidR="00387261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B38AE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688CEA8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10F1E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C05A7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FF0E2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71F320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2CDFE1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5398CAB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27A6721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774273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7E102AC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D47474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42854C6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ED1B3D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DECE21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23AAAC4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659F04E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208C73E7" w14:textId="77777777" w:rsidR="00387261" w:rsidRDefault="00387261" w:rsidP="00387261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74738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1242758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AA3A6D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134373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1DB4909D" w14:textId="77777777" w:rsidR="00387261" w:rsidRDefault="00387261" w:rsidP="00387261">
      <w:pPr>
        <w:pStyle w:val="PL"/>
        <w:rPr>
          <w:noProof w:val="0"/>
        </w:rPr>
      </w:pPr>
    </w:p>
    <w:p w14:paraId="331C86D7" w14:textId="77777777" w:rsidR="00387261" w:rsidRDefault="00387261" w:rsidP="00387261">
      <w:pPr>
        <w:pStyle w:val="PL"/>
        <w:rPr>
          <w:noProof w:val="0"/>
        </w:rPr>
      </w:pPr>
    </w:p>
    <w:p w14:paraId="686DBB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4C2C016" w14:textId="77777777" w:rsidR="00387261" w:rsidRDefault="00387261" w:rsidP="00387261">
      <w:pPr>
        <w:pStyle w:val="PL"/>
        <w:rPr>
          <w:noProof w:val="0"/>
        </w:rPr>
      </w:pPr>
    </w:p>
    <w:p w14:paraId="4E4FEE3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B72DF90" w14:textId="77777777" w:rsidR="00387261" w:rsidRDefault="00387261" w:rsidP="00387261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0F795D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253D37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88BDCB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70E5D69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6EB8D" w14:textId="77777777" w:rsidR="00387261" w:rsidRDefault="00387261" w:rsidP="00387261">
      <w:pPr>
        <w:pStyle w:val="PL"/>
        <w:rPr>
          <w:noProof w:val="0"/>
        </w:rPr>
      </w:pPr>
    </w:p>
    <w:p w14:paraId="536741C9" w14:textId="77777777" w:rsidR="00387261" w:rsidRDefault="00387261" w:rsidP="00387261">
      <w:pPr>
        <w:pStyle w:val="PL"/>
        <w:rPr>
          <w:noProof w:val="0"/>
        </w:rPr>
      </w:pPr>
    </w:p>
    <w:p w14:paraId="3B53936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104A0E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428FC3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360B23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A16822" w14:textId="77777777" w:rsidR="00387261" w:rsidRDefault="00387261" w:rsidP="00387261">
      <w:pPr>
        <w:pStyle w:val="PL"/>
        <w:rPr>
          <w:noProof w:val="0"/>
        </w:rPr>
      </w:pPr>
    </w:p>
    <w:p w14:paraId="0E24A1C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E5EA5A2" w14:textId="77777777" w:rsidR="00387261" w:rsidRDefault="00387261" w:rsidP="00387261">
      <w:pPr>
        <w:pStyle w:val="PL"/>
        <w:rPr>
          <w:noProof w:val="0"/>
        </w:rPr>
      </w:pPr>
    </w:p>
    <w:p w14:paraId="000511FF" w14:textId="77777777" w:rsidR="00387261" w:rsidRDefault="00387261" w:rsidP="00387261">
      <w:pPr>
        <w:pStyle w:val="PL"/>
        <w:rPr>
          <w:noProof w:val="0"/>
        </w:rPr>
      </w:pPr>
    </w:p>
    <w:p w14:paraId="5D90047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907C5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A2D2AB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1CD1CD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4D7C323" w14:textId="77777777" w:rsidR="00387261" w:rsidRDefault="00387261" w:rsidP="00387261">
      <w:pPr>
        <w:pStyle w:val="PL"/>
      </w:pPr>
      <w:r>
        <w:tab/>
        <w:t>sHUTTINGDOWN (2)</w:t>
      </w:r>
    </w:p>
    <w:p w14:paraId="4465F28D" w14:textId="77777777" w:rsidR="00387261" w:rsidRDefault="00387261" w:rsidP="00387261">
      <w:pPr>
        <w:pStyle w:val="PL"/>
        <w:rPr>
          <w:noProof w:val="0"/>
        </w:rPr>
      </w:pPr>
    </w:p>
    <w:p w14:paraId="1616E71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7AC04FF" w14:textId="77777777" w:rsidR="00387261" w:rsidRDefault="00387261" w:rsidP="00387261">
      <w:pPr>
        <w:pStyle w:val="PL"/>
        <w:rPr>
          <w:noProof w:val="0"/>
        </w:rPr>
      </w:pPr>
    </w:p>
    <w:p w14:paraId="6D48617B" w14:textId="77777777" w:rsidR="00387261" w:rsidRPr="00783F45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CD0AA6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C2577C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71B3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8F314DF" w14:textId="77777777" w:rsidR="00387261" w:rsidRDefault="00387261" w:rsidP="00387261">
      <w:pPr>
        <w:pStyle w:val="PL"/>
        <w:rPr>
          <w:noProof w:val="0"/>
        </w:rPr>
      </w:pPr>
    </w:p>
    <w:p w14:paraId="407474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EB36766" w14:textId="77777777" w:rsidR="00387261" w:rsidRDefault="00387261" w:rsidP="00387261">
      <w:pPr>
        <w:pStyle w:val="PL"/>
        <w:rPr>
          <w:noProof w:val="0"/>
        </w:rPr>
      </w:pPr>
    </w:p>
    <w:p w14:paraId="5392813B" w14:textId="77777777" w:rsidR="00387261" w:rsidRDefault="00387261" w:rsidP="00387261">
      <w:pPr>
        <w:pStyle w:val="PL"/>
        <w:rPr>
          <w:noProof w:val="0"/>
        </w:rPr>
      </w:pPr>
    </w:p>
    <w:p w14:paraId="367491B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071F2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942F6C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9031C4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76152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5BB8D93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D7327F7" w14:textId="77777777" w:rsidR="00387261" w:rsidRDefault="00387261" w:rsidP="00387261">
      <w:pPr>
        <w:pStyle w:val="PL"/>
        <w:rPr>
          <w:noProof w:val="0"/>
        </w:rPr>
      </w:pPr>
    </w:p>
    <w:p w14:paraId="25D126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3AC47E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34EA089" w14:textId="77777777" w:rsidR="00387261" w:rsidRDefault="00387261" w:rsidP="00387261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5A719623" w14:textId="77777777" w:rsidR="00387261" w:rsidRDefault="00387261" w:rsidP="00387261">
      <w:pPr>
        <w:pStyle w:val="PL"/>
      </w:pPr>
    </w:p>
    <w:p w14:paraId="5299ABE8" w14:textId="77777777" w:rsidR="00387261" w:rsidRPr="008E7E46" w:rsidRDefault="00387261" w:rsidP="00387261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C64D266" w14:textId="77777777" w:rsidR="00387261" w:rsidRDefault="00387261" w:rsidP="00387261">
      <w:pPr>
        <w:pStyle w:val="PL"/>
      </w:pPr>
    </w:p>
    <w:p w14:paraId="72E87B34" w14:textId="77777777" w:rsidR="00387261" w:rsidRDefault="00387261" w:rsidP="00387261">
      <w:pPr>
        <w:pStyle w:val="PL"/>
      </w:pPr>
      <w:r>
        <w:t>APIResultCode</w:t>
      </w:r>
      <w:r>
        <w:tab/>
        <w:t>::= INTEGER</w:t>
      </w:r>
    </w:p>
    <w:p w14:paraId="5BCB664F" w14:textId="77777777" w:rsidR="00387261" w:rsidRDefault="00387261" w:rsidP="00387261">
      <w:pPr>
        <w:pStyle w:val="PL"/>
      </w:pPr>
      <w:r>
        <w:t>--</w:t>
      </w:r>
    </w:p>
    <w:p w14:paraId="2520DE9C" w14:textId="77777777" w:rsidR="00387261" w:rsidRDefault="00387261" w:rsidP="00387261">
      <w:pPr>
        <w:pStyle w:val="PL"/>
      </w:pPr>
      <w:r>
        <w:t>-- See specific API for more information</w:t>
      </w:r>
    </w:p>
    <w:p w14:paraId="7908CE73" w14:textId="77777777" w:rsidR="00387261" w:rsidRDefault="00387261" w:rsidP="00387261">
      <w:pPr>
        <w:pStyle w:val="PL"/>
      </w:pPr>
      <w:r>
        <w:t>--</w:t>
      </w:r>
    </w:p>
    <w:p w14:paraId="61E5126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C00DB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7E455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DA3F89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6855609" w14:textId="77777777" w:rsidR="00387261" w:rsidRDefault="00387261" w:rsidP="00387261">
      <w:pPr>
        <w:pStyle w:val="PL"/>
        <w:rPr>
          <w:noProof w:val="0"/>
        </w:rPr>
      </w:pPr>
    </w:p>
    <w:p w14:paraId="644257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0177D97" w14:textId="77777777" w:rsidR="00387261" w:rsidRDefault="00387261" w:rsidP="00387261">
      <w:pPr>
        <w:pStyle w:val="PL"/>
        <w:rPr>
          <w:noProof w:val="0"/>
        </w:rPr>
      </w:pPr>
    </w:p>
    <w:p w14:paraId="0039E9B1" w14:textId="77777777" w:rsidR="00387261" w:rsidRDefault="00387261" w:rsidP="00387261">
      <w:pPr>
        <w:pStyle w:val="PL"/>
        <w:rPr>
          <w:noProof w:val="0"/>
        </w:rPr>
      </w:pPr>
    </w:p>
    <w:p w14:paraId="48C6EAFD" w14:textId="77777777" w:rsidR="00387261" w:rsidRPr="00783F45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31D4E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CC0DC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DF05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EACC5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AD17E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047B59B5" w14:textId="77777777" w:rsidR="00387261" w:rsidRDefault="00387261" w:rsidP="00387261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0B2D253C" w14:textId="77777777" w:rsidR="00387261" w:rsidRDefault="00387261" w:rsidP="00387261">
      <w:pPr>
        <w:pStyle w:val="PL"/>
        <w:rPr>
          <w:noProof w:val="0"/>
        </w:rPr>
      </w:pPr>
    </w:p>
    <w:p w14:paraId="5DFA364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3012692" w14:textId="77777777" w:rsidR="00387261" w:rsidRDefault="00387261" w:rsidP="00387261">
      <w:pPr>
        <w:pStyle w:val="PL"/>
        <w:rPr>
          <w:noProof w:val="0"/>
        </w:rPr>
      </w:pPr>
    </w:p>
    <w:p w14:paraId="3E3194A4" w14:textId="77777777" w:rsidR="00387261" w:rsidRDefault="00387261" w:rsidP="00387261">
      <w:pPr>
        <w:pStyle w:val="PL"/>
      </w:pPr>
    </w:p>
    <w:p w14:paraId="0F203D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D5135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2354DFD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1BAA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61F19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27F0E7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F5AE3C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CE1A0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6CB29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AF798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7925DAE" w14:textId="77777777" w:rsidR="00387261" w:rsidRDefault="00387261" w:rsidP="00387261">
      <w:pPr>
        <w:pStyle w:val="PL"/>
      </w:pPr>
      <w:r>
        <w:rPr>
          <w:noProof w:val="0"/>
        </w:rPr>
        <w:t>}</w:t>
      </w:r>
    </w:p>
    <w:p w14:paraId="2520C650" w14:textId="77777777" w:rsidR="00387261" w:rsidRDefault="00387261" w:rsidP="00387261">
      <w:pPr>
        <w:pStyle w:val="PL"/>
        <w:rPr>
          <w:noProof w:val="0"/>
        </w:rPr>
      </w:pPr>
    </w:p>
    <w:p w14:paraId="7564A65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4DD85B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71EE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C47920" w14:textId="77777777" w:rsidR="00387261" w:rsidRDefault="00387261" w:rsidP="00387261">
      <w:pPr>
        <w:pStyle w:val="PL"/>
        <w:rPr>
          <w:noProof w:val="0"/>
        </w:rPr>
      </w:pPr>
    </w:p>
    <w:p w14:paraId="0767958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BDFE17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D86286" w14:textId="77777777" w:rsidR="00387261" w:rsidRDefault="00387261" w:rsidP="00387261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76488A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F7C47F" w14:textId="77777777" w:rsidR="00387261" w:rsidRDefault="00387261" w:rsidP="00387261">
      <w:pPr>
        <w:pStyle w:val="PL"/>
        <w:rPr>
          <w:noProof w:val="0"/>
        </w:rPr>
      </w:pPr>
    </w:p>
    <w:p w14:paraId="573A196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EE238A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CD6672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3F62E2" w14:textId="77777777" w:rsidR="00387261" w:rsidRDefault="00387261" w:rsidP="00387261">
      <w:pPr>
        <w:pStyle w:val="PL"/>
      </w:pPr>
    </w:p>
    <w:p w14:paraId="12C168A6" w14:textId="77777777" w:rsidR="00387261" w:rsidRDefault="00387261" w:rsidP="00387261">
      <w:pPr>
        <w:pStyle w:val="PL"/>
        <w:rPr>
          <w:noProof w:val="0"/>
        </w:rPr>
      </w:pPr>
    </w:p>
    <w:p w14:paraId="20D8550A" w14:textId="77777777" w:rsidR="00387261" w:rsidRPr="00B0318A" w:rsidRDefault="00387261" w:rsidP="00387261">
      <w:pPr>
        <w:pStyle w:val="PL"/>
        <w:rPr>
          <w:noProof w:val="0"/>
        </w:rPr>
      </w:pPr>
      <w:r w:rsidRPr="00F11966">
        <w:t>CellGlobalId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264324F8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8EE0ABE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5F1F1441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4658FDEB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5F12075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1AFC4A8" w14:textId="77777777" w:rsidR="00387261" w:rsidRPr="006A6FC5" w:rsidRDefault="00387261" w:rsidP="00387261">
      <w:pPr>
        <w:pStyle w:val="PL"/>
        <w:rPr>
          <w:noProof w:val="0"/>
          <w:lang w:eastAsia="zh-CN"/>
        </w:rPr>
      </w:pPr>
    </w:p>
    <w:p w14:paraId="5F184223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40AE2224" w14:textId="77777777" w:rsidR="00387261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360885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5BFD9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91DB2A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5A7340" w14:textId="77777777" w:rsidR="00387261" w:rsidRDefault="00387261" w:rsidP="00387261">
      <w:pPr>
        <w:pStyle w:val="PL"/>
        <w:rPr>
          <w:noProof w:val="0"/>
        </w:rPr>
      </w:pPr>
    </w:p>
    <w:p w14:paraId="000430E6" w14:textId="77777777" w:rsidR="00387261" w:rsidRDefault="00387261" w:rsidP="00387261">
      <w:pPr>
        <w:pStyle w:val="PL"/>
        <w:rPr>
          <w:noProof w:val="0"/>
        </w:rPr>
      </w:pPr>
    </w:p>
    <w:p w14:paraId="3BD4A871" w14:textId="77777777" w:rsidR="00387261" w:rsidRPr="00B179D2" w:rsidRDefault="00387261" w:rsidP="00387261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84EDC6E" w14:textId="77777777" w:rsidR="00387261" w:rsidRDefault="00387261" w:rsidP="00387261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46B4672" w14:textId="77777777" w:rsidR="00387261" w:rsidRDefault="00387261" w:rsidP="00387261">
      <w:pPr>
        <w:pStyle w:val="PL"/>
      </w:pPr>
    </w:p>
    <w:p w14:paraId="127A5F21" w14:textId="77777777" w:rsidR="00387261" w:rsidRDefault="00387261" w:rsidP="00387261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A035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C2019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72AB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1A5FB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6D762A0" w14:textId="77777777" w:rsidR="00387261" w:rsidRDefault="00387261" w:rsidP="00387261">
      <w:pPr>
        <w:pStyle w:val="PL"/>
        <w:rPr>
          <w:noProof w:val="0"/>
        </w:rPr>
      </w:pPr>
    </w:p>
    <w:p w14:paraId="2FEF57F0" w14:textId="77777777" w:rsidR="00387261" w:rsidRDefault="00387261" w:rsidP="00387261">
      <w:pPr>
        <w:pStyle w:val="PL"/>
        <w:rPr>
          <w:noProof w:val="0"/>
        </w:rPr>
      </w:pPr>
    </w:p>
    <w:p w14:paraId="0C0D546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6CA2F3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0B43D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B42004" w14:textId="77777777" w:rsidR="00387261" w:rsidRDefault="00387261" w:rsidP="00387261">
      <w:pPr>
        <w:pStyle w:val="PL"/>
        <w:rPr>
          <w:noProof w:val="0"/>
        </w:rPr>
      </w:pPr>
    </w:p>
    <w:p w14:paraId="623D0FE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B989BB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89B74A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ED81A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38E60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181222A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AC8139F" w14:textId="77777777" w:rsidR="00387261" w:rsidRDefault="00387261" w:rsidP="00387261">
      <w:pPr>
        <w:pStyle w:val="PL"/>
        <w:rPr>
          <w:noProof w:val="0"/>
        </w:rPr>
      </w:pPr>
    </w:p>
    <w:p w14:paraId="38A582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079C9B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B3B56E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81C05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BBF2E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F62CEC7" w14:textId="77777777" w:rsidR="00387261" w:rsidRDefault="00387261" w:rsidP="00387261">
      <w:pPr>
        <w:pStyle w:val="PL"/>
        <w:rPr>
          <w:noProof w:val="0"/>
        </w:rPr>
      </w:pPr>
    </w:p>
    <w:p w14:paraId="6CA384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315F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91A8B6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A633D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C4D32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89C14A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D1B73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6EA3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D8A16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59BEF27" w14:textId="77777777" w:rsidR="00387261" w:rsidRDefault="00387261" w:rsidP="00387261">
      <w:pPr>
        <w:pStyle w:val="PL"/>
        <w:rPr>
          <w:noProof w:val="0"/>
        </w:rPr>
      </w:pPr>
    </w:p>
    <w:p w14:paraId="7A32A752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449F43F" w14:textId="77777777" w:rsidR="00387261" w:rsidRPr="00750C70" w:rsidRDefault="00387261" w:rsidP="00387261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lastRenderedPageBreak/>
        <w:t>-- E</w:t>
      </w:r>
    </w:p>
    <w:p w14:paraId="242BC751" w14:textId="77777777" w:rsidR="00387261" w:rsidRPr="00750C70" w:rsidRDefault="00387261" w:rsidP="00387261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3E8A2B45" w14:textId="77777777" w:rsidR="00387261" w:rsidRPr="00750C70" w:rsidRDefault="00387261" w:rsidP="00387261">
      <w:pPr>
        <w:pStyle w:val="PL"/>
        <w:rPr>
          <w:noProof w:val="0"/>
        </w:rPr>
      </w:pPr>
    </w:p>
    <w:p w14:paraId="55AABC6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0B6A9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B04867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71669" w14:textId="77777777" w:rsidR="00387261" w:rsidRDefault="00387261" w:rsidP="00387261">
      <w:pPr>
        <w:pStyle w:val="PL"/>
        <w:rPr>
          <w:noProof w:val="0"/>
        </w:rPr>
      </w:pPr>
    </w:p>
    <w:p w14:paraId="4013A7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D00DB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E2ADB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730336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F31E1E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7B3ED6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A8434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E296B48" w14:textId="77777777" w:rsidR="00387261" w:rsidRPr="00316ACC" w:rsidRDefault="00387261" w:rsidP="00387261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1605925C" w14:textId="77777777" w:rsidR="00387261" w:rsidRPr="00316ACC" w:rsidRDefault="00387261" w:rsidP="00387261">
      <w:pPr>
        <w:pStyle w:val="PL"/>
        <w:rPr>
          <w:noProof w:val="0"/>
          <w:lang w:val="fr-FR"/>
        </w:rPr>
      </w:pPr>
    </w:p>
    <w:p w14:paraId="6ECC87CB" w14:textId="77777777" w:rsidR="00387261" w:rsidRPr="00316ACC" w:rsidRDefault="00387261" w:rsidP="00387261">
      <w:pPr>
        <w:pStyle w:val="PL"/>
        <w:rPr>
          <w:noProof w:val="0"/>
          <w:lang w:val="fr-FR"/>
        </w:rPr>
      </w:pPr>
    </w:p>
    <w:p w14:paraId="378275AD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22E93C4D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8BB1044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B6BE6AE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57D8338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B1FC54C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CE0D929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08F7F0F6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2AE3B29C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7C47C8B6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68EBD73D" w14:textId="77777777" w:rsidR="00387261" w:rsidRPr="00750C70" w:rsidRDefault="00387261" w:rsidP="00387261">
      <w:pPr>
        <w:pStyle w:val="PL"/>
        <w:rPr>
          <w:noProof w:val="0"/>
          <w:lang w:val="fr-FR"/>
        </w:rPr>
      </w:pPr>
    </w:p>
    <w:p w14:paraId="3AAD395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27EAECE" w14:textId="77777777" w:rsidR="00387261" w:rsidRDefault="00387261" w:rsidP="00387261">
      <w:pPr>
        <w:pStyle w:val="PL"/>
        <w:rPr>
          <w:noProof w:val="0"/>
        </w:rPr>
      </w:pPr>
    </w:p>
    <w:p w14:paraId="7104DEA3" w14:textId="77777777" w:rsidR="00387261" w:rsidRDefault="00387261" w:rsidP="00387261">
      <w:pPr>
        <w:pStyle w:val="PL"/>
        <w:rPr>
          <w:noProof w:val="0"/>
        </w:rPr>
      </w:pPr>
    </w:p>
    <w:p w14:paraId="62DE1032" w14:textId="77777777" w:rsidR="00387261" w:rsidRDefault="00387261" w:rsidP="00387261">
      <w:pPr>
        <w:pStyle w:val="PL"/>
        <w:rPr>
          <w:noProof w:val="0"/>
        </w:rPr>
      </w:pPr>
    </w:p>
    <w:p w14:paraId="7C20271A" w14:textId="77777777" w:rsidR="00387261" w:rsidRDefault="00387261" w:rsidP="00387261">
      <w:pPr>
        <w:pStyle w:val="PL"/>
        <w:rPr>
          <w:noProof w:val="0"/>
        </w:rPr>
      </w:pPr>
    </w:p>
    <w:p w14:paraId="78890195" w14:textId="77777777" w:rsidR="00387261" w:rsidRDefault="00387261" w:rsidP="00387261">
      <w:pPr>
        <w:pStyle w:val="PL"/>
        <w:rPr>
          <w:noProof w:val="0"/>
        </w:rPr>
      </w:pPr>
    </w:p>
    <w:p w14:paraId="3B0EBC1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3F53C90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0C52F9BE" w14:textId="77777777" w:rsidR="00387261" w:rsidRDefault="00387261" w:rsidP="00387261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6643A15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B91BD6E" w14:textId="77777777" w:rsidR="00387261" w:rsidRPr="00721B72" w:rsidRDefault="00387261" w:rsidP="00387261">
      <w:pPr>
        <w:pStyle w:val="PL"/>
        <w:rPr>
          <w:noProof w:val="0"/>
        </w:rPr>
      </w:pPr>
    </w:p>
    <w:p w14:paraId="311D0698" w14:textId="77777777" w:rsidR="00387261" w:rsidRDefault="00387261" w:rsidP="00387261">
      <w:pPr>
        <w:pStyle w:val="PL"/>
        <w:rPr>
          <w:noProof w:val="0"/>
        </w:rPr>
      </w:pPr>
    </w:p>
    <w:p w14:paraId="4192C2B2" w14:textId="77777777" w:rsidR="00387261" w:rsidRDefault="00387261" w:rsidP="00387261">
      <w:pPr>
        <w:pStyle w:val="PL"/>
        <w:rPr>
          <w:noProof w:val="0"/>
        </w:rPr>
      </w:pPr>
    </w:p>
    <w:p w14:paraId="3643F9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C5F2B1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CFC4D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33930F" w14:textId="77777777" w:rsidR="00387261" w:rsidRDefault="00387261" w:rsidP="00387261">
      <w:pPr>
        <w:pStyle w:val="PL"/>
        <w:rPr>
          <w:noProof w:val="0"/>
        </w:rPr>
      </w:pPr>
    </w:p>
    <w:p w14:paraId="439D8A54" w14:textId="77777777" w:rsidR="00387261" w:rsidRDefault="00387261" w:rsidP="00387261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0DD0973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46565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36A883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F88C8F" w14:textId="77777777" w:rsidR="00387261" w:rsidRDefault="00387261" w:rsidP="00387261">
      <w:pPr>
        <w:pStyle w:val="PL"/>
        <w:rPr>
          <w:noProof w:val="0"/>
        </w:rPr>
      </w:pPr>
    </w:p>
    <w:p w14:paraId="023516FB" w14:textId="77777777" w:rsidR="00387261" w:rsidRDefault="00387261" w:rsidP="00387261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9BF44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A70D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8B142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5F68D0" w14:textId="77777777" w:rsidR="00387261" w:rsidRPr="00E44057" w:rsidRDefault="00387261" w:rsidP="00387261">
      <w:pPr>
        <w:pStyle w:val="PL"/>
        <w:rPr>
          <w:noProof w:val="0"/>
          <w:snapToGrid w:val="0"/>
        </w:rPr>
      </w:pPr>
    </w:p>
    <w:p w14:paraId="6E44BA71" w14:textId="77777777" w:rsidR="00387261" w:rsidRDefault="00387261" w:rsidP="00387261">
      <w:pPr>
        <w:pStyle w:val="PL"/>
        <w:rPr>
          <w:noProof w:val="0"/>
        </w:rPr>
      </w:pPr>
    </w:p>
    <w:p w14:paraId="5DB17ACF" w14:textId="77777777" w:rsidR="00387261" w:rsidRDefault="00387261" w:rsidP="00387261">
      <w:pPr>
        <w:pStyle w:val="PL"/>
        <w:rPr>
          <w:noProof w:val="0"/>
        </w:rPr>
      </w:pPr>
    </w:p>
    <w:p w14:paraId="7CC1377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B7A53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3ED602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323F23C" w14:textId="77777777" w:rsidR="00387261" w:rsidRPr="00767945" w:rsidRDefault="00387261" w:rsidP="00387261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510B799" w14:textId="77777777" w:rsidR="00387261" w:rsidRPr="00767945" w:rsidRDefault="00387261" w:rsidP="00387261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D602D37" w14:textId="77777777" w:rsidR="00387261" w:rsidRPr="00767945" w:rsidRDefault="00387261" w:rsidP="00387261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DB37F82" w14:textId="77777777" w:rsidR="00387261" w:rsidRPr="00945342" w:rsidRDefault="00387261" w:rsidP="0038726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0A2F60B1" w14:textId="77777777" w:rsidR="00387261" w:rsidRPr="00945342" w:rsidRDefault="00387261" w:rsidP="0038726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69D1E32" w14:textId="77777777" w:rsidR="00387261" w:rsidRPr="00945342" w:rsidRDefault="00387261" w:rsidP="0038726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649C5155" w14:textId="77777777" w:rsidR="00387261" w:rsidRPr="00767945" w:rsidRDefault="00387261" w:rsidP="00387261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BE91CAB" w14:textId="77777777" w:rsidR="00387261" w:rsidRPr="00527A24" w:rsidRDefault="00387261" w:rsidP="00387261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8FDB074" w14:textId="77777777" w:rsidR="00387261" w:rsidRPr="00527A24" w:rsidRDefault="00387261" w:rsidP="0038726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7670DEF" w14:textId="77777777" w:rsidR="00387261" w:rsidRPr="00527A24" w:rsidRDefault="00387261" w:rsidP="0038726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78E61B8" w14:textId="77777777" w:rsidR="00387261" w:rsidRDefault="00387261" w:rsidP="00387261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C4785C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EE48E3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12FD8A7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397330B" w14:textId="77777777" w:rsidR="00387261" w:rsidRDefault="00387261" w:rsidP="0038726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A8E05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578339D" w14:textId="77777777" w:rsidR="00387261" w:rsidRDefault="00387261" w:rsidP="00387261">
      <w:pPr>
        <w:pStyle w:val="PL"/>
        <w:rPr>
          <w:noProof w:val="0"/>
          <w:snapToGrid w:val="0"/>
        </w:rPr>
      </w:pPr>
    </w:p>
    <w:p w14:paraId="7F60E0C1" w14:textId="77777777" w:rsidR="00387261" w:rsidRDefault="00387261" w:rsidP="00387261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429B3A5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819B0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C89DF9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533A6A" w14:textId="77777777" w:rsidR="00387261" w:rsidRPr="00721B72" w:rsidRDefault="00387261" w:rsidP="00387261">
      <w:pPr>
        <w:pStyle w:val="PL"/>
        <w:rPr>
          <w:noProof w:val="0"/>
          <w:snapToGrid w:val="0"/>
        </w:rPr>
      </w:pPr>
    </w:p>
    <w:p w14:paraId="13F49B8C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2A0015B1" w14:textId="77777777" w:rsidR="00387261" w:rsidRDefault="00387261" w:rsidP="00387261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4CE240" w14:textId="77777777" w:rsidR="00387261" w:rsidRPr="009F5A10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00909116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51AB8AE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2D2BD430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057806BD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8A73735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1FDCF15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0FE48DF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263E70C0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44783224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5228785A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59DF666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802A1DD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8086A09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65D8B16F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451BEB2E" w14:textId="77777777" w:rsidR="00387261" w:rsidRDefault="00387261" w:rsidP="00387261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::=</w:t>
      </w:r>
      <w:proofErr w:type="gramEnd"/>
      <w:r>
        <w:rPr>
          <w:noProof w:val="0"/>
          <w:lang w:eastAsia="zh-CN"/>
        </w:rPr>
        <w:t xml:space="preserve"> UTF8String</w:t>
      </w:r>
    </w:p>
    <w:p w14:paraId="5B1A2737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55F4B37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3D5357B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5716183" w14:textId="77777777" w:rsidR="00387261" w:rsidRDefault="00387261" w:rsidP="00387261">
      <w:pPr>
        <w:pStyle w:val="PL"/>
        <w:rPr>
          <w:noProof w:val="0"/>
          <w:lang w:eastAsia="zh-CN"/>
        </w:rPr>
      </w:pPr>
    </w:p>
    <w:p w14:paraId="09B6B06A" w14:textId="77777777" w:rsidR="00387261" w:rsidRPr="00B0318A" w:rsidRDefault="00387261" w:rsidP="00387261">
      <w:pPr>
        <w:pStyle w:val="PL"/>
        <w:rPr>
          <w:noProof w:val="0"/>
        </w:rPr>
      </w:pPr>
      <w:r w:rsidRPr="00F11966">
        <w:t>GeraLocation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409A9379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5184EF2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 xml:space="preserve">locationNumber           </w:t>
      </w:r>
      <w:proofErr w:type="gramStart"/>
      <w:r w:rsidRPr="00B0318A">
        <w:rPr>
          <w:noProof w:val="0"/>
        </w:rPr>
        <w:t xml:space="preserve">   [</w:t>
      </w:r>
      <w:proofErr w:type="gramEnd"/>
      <w:r w:rsidRPr="00B0318A">
        <w:rPr>
          <w:noProof w:val="0"/>
        </w:rPr>
        <w:t>0] LocationNumber OPTIONAL,</w:t>
      </w:r>
    </w:p>
    <w:p w14:paraId="1099400E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623B1E05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10FB83DB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1BFE1A77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7E49F9A7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76FB853C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2A333B85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0A7F2660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4AEFE82C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70AABBC5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60F261F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DA4FBB3" w14:textId="77777777" w:rsidR="00387261" w:rsidRDefault="00387261" w:rsidP="00387261">
      <w:pPr>
        <w:pStyle w:val="PL"/>
        <w:rPr>
          <w:noProof w:val="0"/>
        </w:rPr>
      </w:pPr>
    </w:p>
    <w:p w14:paraId="4D58D9FE" w14:textId="77777777" w:rsidR="00387261" w:rsidRDefault="00387261" w:rsidP="00387261">
      <w:pPr>
        <w:pStyle w:val="PL"/>
        <w:rPr>
          <w:noProof w:val="0"/>
        </w:rPr>
      </w:pPr>
    </w:p>
    <w:p w14:paraId="64AFC88D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46ADBCE9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23521DF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B6118B8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6FE00DD" w14:textId="77777777" w:rsidR="00387261" w:rsidRDefault="00387261" w:rsidP="00387261">
      <w:pPr>
        <w:pStyle w:val="PL"/>
        <w:rPr>
          <w:lang w:eastAsia="zh-CN"/>
        </w:rPr>
      </w:pPr>
    </w:p>
    <w:p w14:paraId="09741D11" w14:textId="77777777" w:rsidR="00387261" w:rsidRDefault="00387261" w:rsidP="00387261">
      <w:pPr>
        <w:pStyle w:val="PL"/>
        <w:rPr>
          <w:lang w:eastAsia="zh-CN"/>
        </w:rPr>
      </w:pPr>
    </w:p>
    <w:p w14:paraId="468BD58A" w14:textId="77777777" w:rsidR="00387261" w:rsidRPr="00452B63" w:rsidRDefault="00387261" w:rsidP="00387261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7D8BEA18" w14:textId="77777777" w:rsidR="00387261" w:rsidRPr="009F5A10" w:rsidRDefault="00387261" w:rsidP="0038726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BA08830" w14:textId="77777777" w:rsidR="00387261" w:rsidRDefault="00387261" w:rsidP="0038726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589581D0" w14:textId="77777777" w:rsidR="00387261" w:rsidRPr="009F5A10" w:rsidRDefault="00387261" w:rsidP="0038726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AA1E372" w14:textId="77777777" w:rsidR="00387261" w:rsidRDefault="00387261" w:rsidP="0038726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F9F9948" w14:textId="77777777" w:rsidR="00387261" w:rsidRDefault="00387261" w:rsidP="0038726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18C8253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5148827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65C15C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4617DB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1C3B5678" w14:textId="77777777" w:rsidR="00387261" w:rsidRDefault="00387261" w:rsidP="00387261">
      <w:pPr>
        <w:pStyle w:val="PL"/>
        <w:rPr>
          <w:noProof w:val="0"/>
        </w:rPr>
      </w:pPr>
    </w:p>
    <w:p w14:paraId="2B70FDC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8C4A05F" w14:textId="77777777" w:rsidR="00387261" w:rsidRDefault="00387261" w:rsidP="0038726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1A4937A1" w14:textId="77777777" w:rsidR="00387261" w:rsidRDefault="00387261" w:rsidP="00387261">
      <w:pPr>
        <w:pStyle w:val="PL"/>
        <w:rPr>
          <w:noProof w:val="0"/>
          <w:snapToGrid w:val="0"/>
        </w:rPr>
      </w:pPr>
    </w:p>
    <w:p w14:paraId="05E7CA2C" w14:textId="77777777" w:rsidR="00387261" w:rsidRDefault="00387261" w:rsidP="00387261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43B3A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850EEC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3E6317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103CFBD" w14:textId="77777777" w:rsidR="00387261" w:rsidRDefault="00387261" w:rsidP="00387261">
      <w:pPr>
        <w:pStyle w:val="PL"/>
        <w:rPr>
          <w:noProof w:val="0"/>
        </w:rPr>
      </w:pPr>
    </w:p>
    <w:p w14:paraId="5A4539A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CC1E47C" w14:textId="77777777" w:rsidR="00387261" w:rsidRDefault="00387261" w:rsidP="00387261">
      <w:pPr>
        <w:pStyle w:val="PL"/>
        <w:rPr>
          <w:noProof w:val="0"/>
        </w:rPr>
      </w:pPr>
    </w:p>
    <w:p w14:paraId="256725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19E2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H</w:t>
      </w:r>
    </w:p>
    <w:p w14:paraId="591AEC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FD62C0" w14:textId="77777777" w:rsidR="00387261" w:rsidRDefault="00387261" w:rsidP="00387261">
      <w:pPr>
        <w:pStyle w:val="PL"/>
        <w:rPr>
          <w:noProof w:val="0"/>
        </w:rPr>
      </w:pPr>
    </w:p>
    <w:p w14:paraId="2BC259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9E5310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96AD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77DF3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5E069E6" w14:textId="77777777" w:rsidR="00387261" w:rsidRDefault="00387261" w:rsidP="00387261">
      <w:pPr>
        <w:pStyle w:val="PL"/>
        <w:rPr>
          <w:noProof w:val="0"/>
        </w:rPr>
      </w:pPr>
    </w:p>
    <w:p w14:paraId="5D4B4BAF" w14:textId="77777777" w:rsidR="00387261" w:rsidRPr="00802878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2CA35C15" w14:textId="77777777" w:rsidR="00387261" w:rsidRPr="00802878" w:rsidRDefault="00387261" w:rsidP="00387261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12104D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79E000" w14:textId="77777777" w:rsidR="00387261" w:rsidRDefault="00387261" w:rsidP="00387261">
      <w:pPr>
        <w:pStyle w:val="PL"/>
        <w:rPr>
          <w:noProof w:val="0"/>
        </w:rPr>
      </w:pPr>
    </w:p>
    <w:p w14:paraId="5C9311D3" w14:textId="77777777" w:rsidR="00387261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11FC3D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AA8D012" w14:textId="77777777" w:rsidR="00387261" w:rsidRPr="00802878" w:rsidRDefault="00387261" w:rsidP="00387261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9430887" w14:textId="77777777" w:rsidR="00387261" w:rsidRPr="00802878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BAAC92E" w14:textId="77777777" w:rsidR="00387261" w:rsidRPr="00802878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1F4D503" w14:textId="77777777" w:rsidR="00387261" w:rsidRPr="00802878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89C8BC2" w14:textId="77777777" w:rsidR="00387261" w:rsidRPr="00802878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8AA901B" w14:textId="77777777" w:rsidR="00387261" w:rsidRPr="00802878" w:rsidRDefault="00387261" w:rsidP="00387261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26734C0" w14:textId="77777777" w:rsidR="00387261" w:rsidRDefault="00387261" w:rsidP="00387261">
      <w:pPr>
        <w:pStyle w:val="PL"/>
        <w:rPr>
          <w:noProof w:val="0"/>
        </w:rPr>
      </w:pPr>
    </w:p>
    <w:p w14:paraId="3C5F748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064386" w14:textId="77777777" w:rsidR="00387261" w:rsidRPr="009F5A10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C59356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62CCCC" w14:textId="77777777" w:rsidR="00387261" w:rsidRDefault="00387261" w:rsidP="00387261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A5764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C3239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A39B2F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92CC3F" w14:textId="77777777" w:rsidR="00387261" w:rsidRDefault="00387261" w:rsidP="00387261">
      <w:pPr>
        <w:pStyle w:val="PL"/>
        <w:rPr>
          <w:noProof w:val="0"/>
        </w:rPr>
      </w:pPr>
    </w:p>
    <w:p w14:paraId="64B28106" w14:textId="77777777" w:rsidR="00387261" w:rsidRDefault="00387261" w:rsidP="00387261">
      <w:pPr>
        <w:pStyle w:val="PL"/>
        <w:rPr>
          <w:noProof w:val="0"/>
        </w:rPr>
      </w:pPr>
    </w:p>
    <w:p w14:paraId="2F0CB1D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0FB6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6DA84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58164D1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97635C" w14:textId="77777777" w:rsidR="00387261" w:rsidRDefault="00387261" w:rsidP="00387261">
      <w:pPr>
        <w:pStyle w:val="PL"/>
        <w:rPr>
          <w:noProof w:val="0"/>
        </w:rPr>
      </w:pPr>
    </w:p>
    <w:p w14:paraId="4CCBA6A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BC418AC" w14:textId="77777777" w:rsidR="00387261" w:rsidRDefault="00387261" w:rsidP="00387261">
      <w:pPr>
        <w:pStyle w:val="PL"/>
        <w:rPr>
          <w:noProof w:val="0"/>
        </w:rPr>
      </w:pPr>
    </w:p>
    <w:p w14:paraId="6CF36270" w14:textId="77777777" w:rsidR="00387261" w:rsidRDefault="00387261" w:rsidP="00387261">
      <w:pPr>
        <w:pStyle w:val="PL"/>
      </w:pPr>
      <w:r>
        <w:t>LocationAreaId</w:t>
      </w:r>
      <w:r>
        <w:tab/>
        <w:t>::= SEQUENCE</w:t>
      </w:r>
    </w:p>
    <w:p w14:paraId="5014485D" w14:textId="77777777" w:rsidR="00387261" w:rsidRDefault="00387261" w:rsidP="00387261">
      <w:pPr>
        <w:pStyle w:val="PL"/>
      </w:pPr>
      <w:r>
        <w:t>{</w:t>
      </w:r>
    </w:p>
    <w:p w14:paraId="3529045B" w14:textId="77777777" w:rsidR="00387261" w:rsidRDefault="00387261" w:rsidP="0038726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198F878" w14:textId="77777777" w:rsidR="00387261" w:rsidRDefault="00387261" w:rsidP="0038726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480CC2A" w14:textId="77777777" w:rsidR="00387261" w:rsidRDefault="00387261" w:rsidP="00387261">
      <w:pPr>
        <w:pStyle w:val="PL"/>
      </w:pPr>
      <w:r>
        <w:t>}</w:t>
      </w:r>
    </w:p>
    <w:p w14:paraId="3C25466B" w14:textId="77777777" w:rsidR="00387261" w:rsidRDefault="00387261" w:rsidP="00387261">
      <w:pPr>
        <w:pStyle w:val="PL"/>
      </w:pPr>
    </w:p>
    <w:p w14:paraId="7D0B5008" w14:textId="77777777" w:rsidR="00387261" w:rsidRDefault="00387261" w:rsidP="00387261">
      <w:pPr>
        <w:pStyle w:val="PL"/>
      </w:pPr>
      <w:r>
        <w:t>LocationNumber</w:t>
      </w:r>
      <w:r>
        <w:tab/>
        <w:t>::= UTF8String</w:t>
      </w:r>
    </w:p>
    <w:p w14:paraId="360A48F4" w14:textId="77777777" w:rsidR="00387261" w:rsidRDefault="00387261" w:rsidP="00387261">
      <w:pPr>
        <w:pStyle w:val="PL"/>
      </w:pPr>
      <w:r>
        <w:t xml:space="preserve">-- </w:t>
      </w:r>
    </w:p>
    <w:p w14:paraId="439D90D5" w14:textId="77777777" w:rsidR="00387261" w:rsidRDefault="00387261" w:rsidP="00387261">
      <w:pPr>
        <w:pStyle w:val="PL"/>
      </w:pPr>
      <w:r>
        <w:t>-- See 3GPP TS 29.571 [249] for details</w:t>
      </w:r>
    </w:p>
    <w:p w14:paraId="0ECA0D34" w14:textId="77777777" w:rsidR="00387261" w:rsidRDefault="00387261" w:rsidP="00387261">
      <w:pPr>
        <w:pStyle w:val="PL"/>
      </w:pPr>
      <w:r>
        <w:t xml:space="preserve">-- </w:t>
      </w:r>
    </w:p>
    <w:p w14:paraId="786944DA" w14:textId="77777777" w:rsidR="00387261" w:rsidRDefault="00387261" w:rsidP="00387261">
      <w:pPr>
        <w:pStyle w:val="PL"/>
      </w:pPr>
    </w:p>
    <w:p w14:paraId="79834B8A" w14:textId="77777777" w:rsidR="00387261" w:rsidRPr="00452B63" w:rsidRDefault="00387261" w:rsidP="00387261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F5E026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3FA4E4C0" w14:textId="77777777" w:rsidR="00387261" w:rsidRDefault="00387261" w:rsidP="00387261">
      <w:pPr>
        <w:pStyle w:val="PL"/>
        <w:rPr>
          <w:lang w:eastAsia="zh-CN"/>
        </w:rPr>
      </w:pPr>
    </w:p>
    <w:p w14:paraId="33E8768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17547B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210EB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1AAD75" w14:textId="77777777" w:rsidR="00387261" w:rsidRDefault="00387261" w:rsidP="00387261">
      <w:pPr>
        <w:pStyle w:val="PL"/>
        <w:rPr>
          <w:lang w:eastAsia="zh-CN" w:bidi="ar-IQ"/>
        </w:rPr>
      </w:pPr>
    </w:p>
    <w:p w14:paraId="707D3D5D" w14:textId="77777777" w:rsidR="00387261" w:rsidRDefault="00387261" w:rsidP="00387261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A80D2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D0D48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19379A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51AF4A6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CC5E426" w14:textId="77777777" w:rsidR="00387261" w:rsidRDefault="00387261" w:rsidP="00387261">
      <w:pPr>
        <w:pStyle w:val="PL"/>
        <w:rPr>
          <w:noProof w:val="0"/>
        </w:rPr>
      </w:pPr>
    </w:p>
    <w:p w14:paraId="5ECE6F6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093B375" w14:textId="77777777" w:rsidR="00387261" w:rsidRDefault="00387261" w:rsidP="00387261">
      <w:pPr>
        <w:pStyle w:val="PL"/>
        <w:rPr>
          <w:lang w:eastAsia="zh-CN" w:bidi="ar-IQ"/>
        </w:rPr>
      </w:pPr>
    </w:p>
    <w:p w14:paraId="2D585377" w14:textId="77777777" w:rsidR="00387261" w:rsidRDefault="00387261" w:rsidP="00387261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86CC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E5C72E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BB08F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3F6F0FCC" w14:textId="77777777" w:rsidR="00387261" w:rsidRDefault="00387261" w:rsidP="00387261">
      <w:pPr>
        <w:pStyle w:val="PL"/>
        <w:rPr>
          <w:noProof w:val="0"/>
        </w:rPr>
      </w:pPr>
    </w:p>
    <w:p w14:paraId="22BDCAD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61C849B" w14:textId="77777777" w:rsidR="00387261" w:rsidRDefault="00387261" w:rsidP="00387261">
      <w:pPr>
        <w:pStyle w:val="PL"/>
        <w:rPr>
          <w:noProof w:val="0"/>
        </w:rPr>
      </w:pPr>
    </w:p>
    <w:p w14:paraId="6F1825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0C757802" w14:textId="77777777" w:rsidR="00387261" w:rsidRPr="002C5DEF" w:rsidRDefault="00387261" w:rsidP="00387261">
      <w:pPr>
        <w:pStyle w:val="PL"/>
        <w:rPr>
          <w:noProof w:val="0"/>
          <w:lang w:val="en-US"/>
        </w:rPr>
      </w:pPr>
    </w:p>
    <w:p w14:paraId="1189A132" w14:textId="77777777" w:rsidR="00387261" w:rsidRPr="00452B63" w:rsidRDefault="00387261" w:rsidP="00387261">
      <w:pPr>
        <w:pStyle w:val="PL"/>
        <w:rPr>
          <w:noProof w:val="0"/>
        </w:rPr>
      </w:pPr>
    </w:p>
    <w:p w14:paraId="67F9C50B" w14:textId="77777777" w:rsidR="00387261" w:rsidRPr="00783F45" w:rsidRDefault="00387261" w:rsidP="00387261">
      <w:pPr>
        <w:pStyle w:val="PL"/>
        <w:rPr>
          <w:noProof w:val="0"/>
          <w:lang w:val="en-US"/>
        </w:rPr>
      </w:pPr>
      <w:bookmarkStart w:id="14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0914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B676CF3" w14:textId="77777777" w:rsidR="00387261" w:rsidRPr="0009176B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69CB716E" w14:textId="77777777" w:rsidR="00387261" w:rsidRPr="0009176B" w:rsidRDefault="00387261" w:rsidP="00387261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CCB69EB" w14:textId="77777777" w:rsidR="00387261" w:rsidRPr="0009176B" w:rsidRDefault="00387261" w:rsidP="00387261">
      <w:pPr>
        <w:pStyle w:val="PL"/>
        <w:rPr>
          <w:noProof w:val="0"/>
          <w:lang w:val="en-US"/>
        </w:rPr>
      </w:pPr>
    </w:p>
    <w:p w14:paraId="62AB37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D8AC471" w14:textId="77777777" w:rsidR="00387261" w:rsidRDefault="00387261" w:rsidP="00387261">
      <w:pPr>
        <w:pStyle w:val="PL"/>
        <w:rPr>
          <w:noProof w:val="0"/>
        </w:rPr>
      </w:pPr>
    </w:p>
    <w:p w14:paraId="2F9F14DE" w14:textId="77777777" w:rsidR="00387261" w:rsidRDefault="00387261" w:rsidP="00387261">
      <w:pPr>
        <w:pStyle w:val="PL"/>
        <w:rPr>
          <w:noProof w:val="0"/>
        </w:rPr>
      </w:pPr>
    </w:p>
    <w:p w14:paraId="04F05F1F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DCCE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92A8CF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306DB6E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7C0F2624" w14:textId="77777777" w:rsidR="00387261" w:rsidRDefault="00387261" w:rsidP="00387261">
      <w:pPr>
        <w:pStyle w:val="PL"/>
        <w:rPr>
          <w:noProof w:val="0"/>
        </w:rPr>
      </w:pPr>
    </w:p>
    <w:p w14:paraId="6C372BE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bookmarkEnd w:id="14"/>
    <w:p w14:paraId="1B9D6F94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01CE4F12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62BC11E5" w14:textId="77777777" w:rsidR="00387261" w:rsidRDefault="00387261" w:rsidP="00387261">
      <w:pPr>
        <w:pStyle w:val="PL"/>
        <w:rPr>
          <w:noProof w:val="0"/>
        </w:rPr>
      </w:pPr>
    </w:p>
    <w:p w14:paraId="64076C69" w14:textId="77777777" w:rsidR="00387261" w:rsidRPr="0009176B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BD6F0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FD18DB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3667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2767D9" w14:textId="77777777" w:rsidR="00387261" w:rsidRDefault="00387261" w:rsidP="00387261">
      <w:pPr>
        <w:pStyle w:val="PL"/>
        <w:rPr>
          <w:noProof w:val="0"/>
        </w:rPr>
      </w:pPr>
    </w:p>
    <w:p w14:paraId="19C7B13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CE78752" w14:textId="77777777" w:rsidR="00387261" w:rsidRDefault="00387261" w:rsidP="00387261">
      <w:pPr>
        <w:pStyle w:val="PL"/>
        <w:rPr>
          <w:noProof w:val="0"/>
        </w:rPr>
      </w:pPr>
    </w:p>
    <w:p w14:paraId="793F1F90" w14:textId="77777777" w:rsidR="00387261" w:rsidRDefault="00387261" w:rsidP="00387261">
      <w:pPr>
        <w:pStyle w:val="PL"/>
        <w:rPr>
          <w:noProof w:val="0"/>
        </w:rPr>
      </w:pPr>
    </w:p>
    <w:p w14:paraId="05AAE229" w14:textId="77777777" w:rsidR="00387261" w:rsidRPr="00783F45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B2E25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4A1D3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5" w:name="_Hlk47430212"/>
      <w:r w:rsidRPr="00AF0F07">
        <w:rPr>
          <w:noProof w:val="0"/>
        </w:rPr>
        <w:t>SteerModeValue</w:t>
      </w:r>
      <w:bookmarkEnd w:id="15"/>
      <w:r>
        <w:rPr>
          <w:noProof w:val="0"/>
        </w:rPr>
        <w:t xml:space="preserve"> OPTIONAL,</w:t>
      </w:r>
    </w:p>
    <w:p w14:paraId="7F4977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4088242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41DF3E3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C6376B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7ECEFC8F" w14:textId="77777777" w:rsidR="00387261" w:rsidRDefault="00387261" w:rsidP="00387261">
      <w:pPr>
        <w:pStyle w:val="PL"/>
        <w:rPr>
          <w:noProof w:val="0"/>
        </w:rPr>
      </w:pPr>
    </w:p>
    <w:p w14:paraId="65BBFA3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77B5BB5" w14:textId="77777777" w:rsidR="00387261" w:rsidRDefault="00387261" w:rsidP="00387261">
      <w:pPr>
        <w:pStyle w:val="PL"/>
        <w:rPr>
          <w:noProof w:val="0"/>
        </w:rPr>
      </w:pPr>
    </w:p>
    <w:p w14:paraId="527A2A63" w14:textId="77777777" w:rsidR="00387261" w:rsidRPr="00452B63" w:rsidRDefault="00387261" w:rsidP="00387261">
      <w:pPr>
        <w:pStyle w:val="PL"/>
        <w:rPr>
          <w:noProof w:val="0"/>
          <w:lang w:val="en-US"/>
        </w:rPr>
      </w:pPr>
    </w:p>
    <w:p w14:paraId="33B8E6B7" w14:textId="77777777" w:rsidR="00387261" w:rsidRDefault="00387261" w:rsidP="00387261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777D0A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A8C45C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5E869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5F174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E0C6A90" w14:textId="77777777" w:rsidR="00387261" w:rsidRDefault="00387261" w:rsidP="00387261">
      <w:pPr>
        <w:pStyle w:val="PL"/>
        <w:rPr>
          <w:noProof w:val="0"/>
        </w:rPr>
      </w:pPr>
    </w:p>
    <w:p w14:paraId="1D60EE81" w14:textId="77777777" w:rsidR="00387261" w:rsidRDefault="00387261" w:rsidP="00387261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AAA9C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E49CCE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467F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BA58D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2934ECE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E717C6F" w14:textId="77777777" w:rsidR="00387261" w:rsidRDefault="00387261" w:rsidP="00387261">
      <w:pPr>
        <w:pStyle w:val="PL"/>
        <w:rPr>
          <w:noProof w:val="0"/>
        </w:rPr>
      </w:pPr>
    </w:p>
    <w:p w14:paraId="12BFAD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E77A423" w14:textId="77777777" w:rsidR="00387261" w:rsidRDefault="00387261" w:rsidP="00387261">
      <w:pPr>
        <w:pStyle w:val="PL"/>
        <w:rPr>
          <w:noProof w:val="0"/>
        </w:rPr>
      </w:pPr>
      <w:r>
        <w:t xml:space="preserve"> </w:t>
      </w:r>
    </w:p>
    <w:p w14:paraId="2EE0B313" w14:textId="77777777" w:rsidR="00387261" w:rsidRDefault="00387261" w:rsidP="00387261">
      <w:pPr>
        <w:pStyle w:val="PL"/>
        <w:rPr>
          <w:noProof w:val="0"/>
        </w:rPr>
      </w:pPr>
    </w:p>
    <w:p w14:paraId="7D42AA0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MscNumber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180DA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58CC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49781B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58C4CB" w14:textId="77777777" w:rsidR="00387261" w:rsidRDefault="00387261" w:rsidP="00387261">
      <w:pPr>
        <w:pStyle w:val="PL"/>
        <w:rPr>
          <w:noProof w:val="0"/>
        </w:rPr>
      </w:pPr>
    </w:p>
    <w:p w14:paraId="6F825BC3" w14:textId="77777777" w:rsidR="00387261" w:rsidRDefault="00387261" w:rsidP="00387261">
      <w:pPr>
        <w:pStyle w:val="PL"/>
        <w:rPr>
          <w:noProof w:val="0"/>
        </w:rPr>
      </w:pPr>
    </w:p>
    <w:p w14:paraId="770734A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7B212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0B41AE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878F7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03AF120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6E525A9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686B70A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CCECB34" w14:textId="77777777" w:rsidR="00387261" w:rsidRDefault="00387261" w:rsidP="00387261">
      <w:pPr>
        <w:pStyle w:val="PL"/>
        <w:rPr>
          <w:noProof w:val="0"/>
        </w:rPr>
      </w:pPr>
    </w:p>
    <w:p w14:paraId="24567DB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2241E2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E4631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E5D06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C7884CF" w14:textId="77777777" w:rsidR="00387261" w:rsidRDefault="00387261" w:rsidP="00387261">
      <w:pPr>
        <w:pStyle w:val="PL"/>
        <w:rPr>
          <w:noProof w:val="0"/>
        </w:rPr>
      </w:pPr>
    </w:p>
    <w:p w14:paraId="668BFC66" w14:textId="77777777" w:rsidR="00387261" w:rsidRDefault="00387261" w:rsidP="00387261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235EB0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2B8D53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D9849E" w14:textId="77777777" w:rsidR="00387261" w:rsidRPr="00316ACC" w:rsidRDefault="00387261" w:rsidP="00387261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3EC153C1" w14:textId="77777777" w:rsidR="00387261" w:rsidRPr="00316ACC" w:rsidRDefault="00387261" w:rsidP="00387261">
      <w:pPr>
        <w:pStyle w:val="PL"/>
        <w:rPr>
          <w:noProof w:val="0"/>
          <w:lang w:val="fr-FR"/>
        </w:rPr>
      </w:pPr>
    </w:p>
    <w:p w14:paraId="19B6DFFC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17BB78AD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E114C2F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48A4578D" w14:textId="77777777" w:rsidR="00387261" w:rsidRDefault="00387261" w:rsidP="00387261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63BFAA1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4AEC32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626BA03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5EF50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58DEE14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797569D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286A19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94FC731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54995082" w14:textId="77777777" w:rsidR="00387261" w:rsidRPr="00750C70" w:rsidRDefault="00387261" w:rsidP="0038726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18B25D6D" w14:textId="77777777" w:rsidR="00387261" w:rsidRPr="00750C70" w:rsidRDefault="00387261" w:rsidP="00387261">
      <w:pPr>
        <w:pStyle w:val="PL"/>
        <w:rPr>
          <w:noProof w:val="0"/>
          <w:lang w:val="fr-FR"/>
        </w:rPr>
      </w:pPr>
    </w:p>
    <w:p w14:paraId="0DB6DC0B" w14:textId="77777777" w:rsidR="00387261" w:rsidRPr="00316ACC" w:rsidRDefault="00387261" w:rsidP="00387261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3B244360" w14:textId="77777777" w:rsidR="00387261" w:rsidRPr="00316ACC" w:rsidRDefault="00387261" w:rsidP="00387261">
      <w:pPr>
        <w:pStyle w:val="PL"/>
        <w:rPr>
          <w:noProof w:val="0"/>
          <w:lang w:val="fr-FR"/>
        </w:rPr>
      </w:pPr>
    </w:p>
    <w:p w14:paraId="7939883F" w14:textId="77777777" w:rsidR="00387261" w:rsidRPr="00316ACC" w:rsidRDefault="00387261" w:rsidP="00387261">
      <w:pPr>
        <w:pStyle w:val="PL"/>
        <w:rPr>
          <w:noProof w:val="0"/>
          <w:lang w:val="fr-FR"/>
        </w:rPr>
      </w:pPr>
    </w:p>
    <w:p w14:paraId="2F2CD8F1" w14:textId="77777777" w:rsidR="00387261" w:rsidRPr="00316ACC" w:rsidRDefault="00387261" w:rsidP="00387261">
      <w:pPr>
        <w:pStyle w:val="PL"/>
        <w:rPr>
          <w:lang w:val="fr-FR"/>
        </w:rPr>
      </w:pPr>
    </w:p>
    <w:p w14:paraId="668B595C" w14:textId="77777777" w:rsidR="00387261" w:rsidRPr="00750C70" w:rsidRDefault="00387261" w:rsidP="00387261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0AF00706" w14:textId="77777777" w:rsidR="00387261" w:rsidRPr="00750C70" w:rsidRDefault="00387261" w:rsidP="0038726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54A3A89" w14:textId="77777777" w:rsidR="00387261" w:rsidRPr="00750C70" w:rsidRDefault="00387261" w:rsidP="0038726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BB46CF0" w14:textId="77777777" w:rsidR="00387261" w:rsidRDefault="00387261" w:rsidP="00387261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3C424DA" w14:textId="77777777" w:rsidR="00387261" w:rsidRDefault="00387261" w:rsidP="0038726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6C6AE2A" w14:textId="77777777" w:rsidR="00387261" w:rsidRDefault="00387261" w:rsidP="0038726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F145B79" w14:textId="77777777" w:rsidR="00387261" w:rsidRDefault="00387261" w:rsidP="0038726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B05FF1C" w14:textId="77777777" w:rsidR="00387261" w:rsidRDefault="00387261" w:rsidP="0038726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01899F4" w14:textId="77777777" w:rsidR="00387261" w:rsidRDefault="00387261" w:rsidP="00387261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7AD71C19" w14:textId="77777777" w:rsidR="00387261" w:rsidRDefault="00387261" w:rsidP="00387261">
      <w:pPr>
        <w:pStyle w:val="PL"/>
      </w:pPr>
    </w:p>
    <w:p w14:paraId="295DF208" w14:textId="77777777" w:rsidR="00387261" w:rsidRDefault="00387261" w:rsidP="00387261">
      <w:pPr>
        <w:pStyle w:val="PL"/>
      </w:pPr>
      <w:r>
        <w:t>}</w:t>
      </w:r>
    </w:p>
    <w:p w14:paraId="141AD5A1" w14:textId="77777777" w:rsidR="00387261" w:rsidRDefault="00387261" w:rsidP="00387261">
      <w:pPr>
        <w:pStyle w:val="PL"/>
      </w:pPr>
    </w:p>
    <w:p w14:paraId="64824838" w14:textId="77777777" w:rsidR="00387261" w:rsidRDefault="00387261" w:rsidP="00387261">
      <w:pPr>
        <w:pStyle w:val="PL"/>
      </w:pPr>
    </w:p>
    <w:p w14:paraId="751978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23CB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14AC0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CEE2FF" w14:textId="77777777" w:rsidR="00387261" w:rsidRPr="00C41449" w:rsidRDefault="00387261" w:rsidP="00387261">
      <w:pPr>
        <w:pStyle w:val="PL"/>
        <w:rPr>
          <w:noProof w:val="0"/>
        </w:rPr>
      </w:pPr>
    </w:p>
    <w:p w14:paraId="4AE74048" w14:textId="77777777" w:rsidR="00387261" w:rsidRDefault="00387261" w:rsidP="00387261">
      <w:pPr>
        <w:pStyle w:val="PL"/>
        <w:rPr>
          <w:noProof w:val="0"/>
        </w:rPr>
      </w:pPr>
    </w:p>
    <w:p w14:paraId="2499D683" w14:textId="77777777" w:rsidR="00387261" w:rsidRDefault="00387261" w:rsidP="00387261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C7169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CBA5EC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54D283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2AFB9C7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11AE40E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4FD60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765FC2A" w14:textId="77777777" w:rsidR="00387261" w:rsidRPr="007363EE" w:rsidRDefault="00387261" w:rsidP="00387261">
      <w:pPr>
        <w:pStyle w:val="PL"/>
        <w:rPr>
          <w:noProof w:val="0"/>
        </w:rPr>
      </w:pPr>
    </w:p>
    <w:p w14:paraId="4E87BC30" w14:textId="77777777" w:rsidR="00387261" w:rsidRDefault="00387261" w:rsidP="00387261">
      <w:pPr>
        <w:pStyle w:val="PL"/>
        <w:rPr>
          <w:noProof w:val="0"/>
        </w:rPr>
      </w:pPr>
    </w:p>
    <w:p w14:paraId="484B4A9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B7A46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CE897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1F975B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A25F36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CF69A6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B8ECDF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080676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90CB39D" w14:textId="77777777" w:rsidR="00387261" w:rsidRDefault="00387261" w:rsidP="00387261">
      <w:pPr>
        <w:pStyle w:val="PL"/>
        <w:rPr>
          <w:noProof w:val="0"/>
        </w:rPr>
      </w:pPr>
    </w:p>
    <w:p w14:paraId="575360E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4B9858A" w14:textId="77777777" w:rsidR="00387261" w:rsidRDefault="00387261" w:rsidP="00387261">
      <w:pPr>
        <w:pStyle w:val="PL"/>
        <w:rPr>
          <w:noProof w:val="0"/>
        </w:rPr>
      </w:pPr>
    </w:p>
    <w:p w14:paraId="4C44D02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06F1696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664EE47" w14:textId="77777777" w:rsidR="00387261" w:rsidRDefault="00387261" w:rsidP="00387261">
      <w:pPr>
        <w:pStyle w:val="PL"/>
        <w:rPr>
          <w:noProof w:val="0"/>
        </w:rPr>
      </w:pPr>
    </w:p>
    <w:p w14:paraId="191608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D525B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B90984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52FCA4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256F7C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40F6E76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B18046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36CCC4A" w14:textId="77777777" w:rsidR="00387261" w:rsidRDefault="00387261" w:rsidP="00387261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E5FE90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5639F52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09E3F1CC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08BFCCE5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1241FFE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1EC32F6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7D6BB91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8A9A51E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0F303510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7704D07" w14:textId="77777777" w:rsidR="00387261" w:rsidRDefault="00387261" w:rsidP="00387261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A47D17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703ADC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1D235B29" w14:textId="77777777" w:rsidR="00387261" w:rsidRDefault="00387261" w:rsidP="00387261">
      <w:pPr>
        <w:pStyle w:val="PL"/>
        <w:tabs>
          <w:tab w:val="clear" w:pos="768"/>
        </w:tabs>
        <w:rPr>
          <w:noProof w:val="0"/>
        </w:rPr>
      </w:pPr>
    </w:p>
    <w:p w14:paraId="706CE2D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C4880F2" w14:textId="77777777" w:rsidR="00387261" w:rsidRDefault="00387261" w:rsidP="00387261">
      <w:pPr>
        <w:pStyle w:val="PL"/>
        <w:rPr>
          <w:noProof w:val="0"/>
        </w:rPr>
      </w:pPr>
    </w:p>
    <w:p w14:paraId="2487882D" w14:textId="77777777" w:rsidR="00387261" w:rsidRPr="00920268" w:rsidRDefault="00387261" w:rsidP="00387261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E7FEC0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C8EC5E7" w14:textId="77777777" w:rsidR="00387261" w:rsidRDefault="00387261" w:rsidP="0038726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C4ADE0C" w14:textId="77777777" w:rsidR="00387261" w:rsidRPr="007D5722" w:rsidRDefault="00387261" w:rsidP="0038726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3F3555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7C2BE183" w14:textId="77777777" w:rsidR="00387261" w:rsidRDefault="00387261" w:rsidP="00387261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A7763D0" w14:textId="77777777" w:rsidR="00387261" w:rsidRDefault="00387261" w:rsidP="00387261">
      <w:pPr>
        <w:pStyle w:val="PL"/>
        <w:rPr>
          <w:noProof w:val="0"/>
        </w:rPr>
      </w:pPr>
    </w:p>
    <w:p w14:paraId="113CFAE8" w14:textId="77777777" w:rsidR="00387261" w:rsidRDefault="00387261" w:rsidP="00387261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B724F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B677EE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C7D5D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7DDC48" w14:textId="77777777" w:rsidR="00387261" w:rsidRDefault="00387261" w:rsidP="00387261">
      <w:pPr>
        <w:pStyle w:val="PL"/>
        <w:rPr>
          <w:noProof w:val="0"/>
        </w:rPr>
      </w:pPr>
    </w:p>
    <w:p w14:paraId="1778742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30BAB6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BBFFC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44FB82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5898B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EE6A70E" w14:textId="77777777" w:rsidR="00387261" w:rsidRDefault="00387261" w:rsidP="00387261">
      <w:pPr>
        <w:pStyle w:val="PL"/>
        <w:rPr>
          <w:noProof w:val="0"/>
        </w:rPr>
      </w:pPr>
    </w:p>
    <w:p w14:paraId="41A37504" w14:textId="77777777" w:rsidR="00387261" w:rsidRPr="00920268" w:rsidRDefault="00387261" w:rsidP="00387261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6CCE56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D88ACA7" w14:textId="77777777" w:rsidR="00387261" w:rsidRPr="007D5722" w:rsidRDefault="00387261" w:rsidP="0038726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2F546A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548740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3D0423D" w14:textId="77777777" w:rsidR="00387261" w:rsidRDefault="00387261" w:rsidP="00387261">
      <w:pPr>
        <w:pStyle w:val="PL"/>
        <w:rPr>
          <w:noProof w:val="0"/>
        </w:rPr>
      </w:pPr>
    </w:p>
    <w:p w14:paraId="478A03D6" w14:textId="77777777" w:rsidR="00387261" w:rsidRDefault="00387261" w:rsidP="0038726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4C2153E" w14:textId="77777777" w:rsidR="00387261" w:rsidRDefault="00387261" w:rsidP="0038726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4B59F99" w14:textId="77777777" w:rsidR="00387261" w:rsidRPr="006818EC" w:rsidRDefault="00387261" w:rsidP="00387261">
      <w:pPr>
        <w:pStyle w:val="PL"/>
        <w:rPr>
          <w:noProof w:val="0"/>
        </w:rPr>
      </w:pPr>
    </w:p>
    <w:p w14:paraId="76B893A2" w14:textId="77777777" w:rsidR="00387261" w:rsidRDefault="00387261" w:rsidP="00387261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204B32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59980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D2A8C4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55498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6F38F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8D4DCD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49291EE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993C5A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51399C6" w14:textId="77777777" w:rsidR="00387261" w:rsidRDefault="00387261" w:rsidP="00387261">
      <w:pPr>
        <w:pStyle w:val="PL"/>
        <w:rPr>
          <w:noProof w:val="0"/>
        </w:rPr>
      </w:pPr>
    </w:p>
    <w:p w14:paraId="1BFF1A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4AA29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F0BC4E1" w14:textId="77777777" w:rsidR="00387261" w:rsidRPr="00CA12EF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718CB8D6" w14:textId="77777777" w:rsidR="00387261" w:rsidRPr="00CA12EF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3E9BE66C" w14:textId="77777777" w:rsidR="00387261" w:rsidRPr="00CA12EF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DE3A0A9" w14:textId="77777777" w:rsidR="00387261" w:rsidRPr="00CA12EF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20977506" w14:textId="77777777" w:rsidR="00387261" w:rsidRPr="00DC224F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6D7123F2" w14:textId="77777777" w:rsidR="00387261" w:rsidRPr="00CA12EF" w:rsidRDefault="00387261" w:rsidP="00387261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287CE0AB" w14:textId="77777777" w:rsidR="00387261" w:rsidRDefault="00387261" w:rsidP="0038726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9C3CD5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7AA99C4" w14:textId="77777777" w:rsidR="00387261" w:rsidRDefault="00387261" w:rsidP="00387261">
      <w:pPr>
        <w:pStyle w:val="PL"/>
        <w:rPr>
          <w:noProof w:val="0"/>
        </w:rPr>
      </w:pPr>
    </w:p>
    <w:p w14:paraId="76D9CF6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F60B5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61DE48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63D57D7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103B17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5FA7D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5AD9A1A" w14:textId="77777777" w:rsidR="00387261" w:rsidRDefault="00387261" w:rsidP="00387261">
      <w:pPr>
        <w:pStyle w:val="PL"/>
        <w:rPr>
          <w:noProof w:val="0"/>
        </w:rPr>
      </w:pPr>
    </w:p>
    <w:p w14:paraId="5FFDA1EC" w14:textId="77777777" w:rsidR="00387261" w:rsidRDefault="00387261" w:rsidP="00387261">
      <w:pPr>
        <w:pStyle w:val="PL"/>
        <w:rPr>
          <w:noProof w:val="0"/>
        </w:rPr>
      </w:pPr>
    </w:p>
    <w:p w14:paraId="2039C9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FBD89A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FB1807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99F3A6" w14:textId="77777777" w:rsidR="00387261" w:rsidRDefault="00387261" w:rsidP="00387261">
      <w:pPr>
        <w:pStyle w:val="PL"/>
        <w:rPr>
          <w:noProof w:val="0"/>
        </w:rPr>
      </w:pPr>
    </w:p>
    <w:p w14:paraId="18251DC5" w14:textId="77777777" w:rsidR="00387261" w:rsidRDefault="00387261" w:rsidP="00387261">
      <w:pPr>
        <w:pStyle w:val="PL"/>
        <w:rPr>
          <w:noProof w:val="0"/>
        </w:rPr>
      </w:pPr>
    </w:p>
    <w:p w14:paraId="62F3C8B5" w14:textId="77777777" w:rsidR="00387261" w:rsidRDefault="00387261" w:rsidP="00387261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67C62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129D6C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D217F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19330686" w14:textId="77777777" w:rsidR="00387261" w:rsidRDefault="00387261" w:rsidP="00387261">
      <w:pPr>
        <w:pStyle w:val="PL"/>
        <w:rPr>
          <w:noProof w:val="0"/>
        </w:rPr>
      </w:pPr>
    </w:p>
    <w:p w14:paraId="558DEFD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137B911" w14:textId="77777777" w:rsidR="00387261" w:rsidRDefault="00387261" w:rsidP="00387261">
      <w:pPr>
        <w:pStyle w:val="PL"/>
        <w:rPr>
          <w:noProof w:val="0"/>
        </w:rPr>
      </w:pPr>
    </w:p>
    <w:p w14:paraId="11C39B78" w14:textId="77777777" w:rsidR="00387261" w:rsidRDefault="00387261" w:rsidP="00387261">
      <w:pPr>
        <w:pStyle w:val="PL"/>
        <w:rPr>
          <w:noProof w:val="0"/>
        </w:rPr>
      </w:pPr>
    </w:p>
    <w:p w14:paraId="182FF9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7DB25D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83043E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A9852E" w14:textId="77777777" w:rsidR="00387261" w:rsidRDefault="00387261" w:rsidP="00387261">
      <w:pPr>
        <w:pStyle w:val="PL"/>
        <w:rPr>
          <w:noProof w:val="0"/>
        </w:rPr>
      </w:pPr>
    </w:p>
    <w:p w14:paraId="0866F926" w14:textId="77777777" w:rsidR="00387261" w:rsidRDefault="00387261" w:rsidP="00387261">
      <w:pPr>
        <w:pStyle w:val="PL"/>
        <w:rPr>
          <w:noProof w:val="0"/>
        </w:rPr>
      </w:pPr>
    </w:p>
    <w:p w14:paraId="7170EC8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302E4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76C04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03F03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023954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0234F3C" w14:textId="77777777" w:rsidR="00387261" w:rsidRDefault="00387261" w:rsidP="00387261">
      <w:pPr>
        <w:pStyle w:val="PL"/>
        <w:rPr>
          <w:noProof w:val="0"/>
        </w:rPr>
      </w:pPr>
    </w:p>
    <w:p w14:paraId="15A3ADB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34BB2D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A1819B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199FBC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2012429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791B05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2B26BB65" w14:textId="77777777" w:rsidR="00387261" w:rsidRDefault="00387261" w:rsidP="00387261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7EFD7C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734B439" w14:textId="77777777" w:rsidR="00387261" w:rsidRDefault="00387261" w:rsidP="00387261">
      <w:pPr>
        <w:pStyle w:val="PL"/>
        <w:rPr>
          <w:noProof w:val="0"/>
        </w:rPr>
      </w:pPr>
    </w:p>
    <w:p w14:paraId="5BF2AF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PDUSessionPairID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8445FBB" w14:textId="77777777" w:rsidR="00387261" w:rsidRDefault="00387261" w:rsidP="00387261">
      <w:pPr>
        <w:pStyle w:val="PL"/>
        <w:rPr>
          <w:noProof w:val="0"/>
        </w:rPr>
      </w:pPr>
    </w:p>
    <w:p w14:paraId="4219375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C6BE29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E15F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E2323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23AA55" w14:textId="77777777" w:rsidR="00387261" w:rsidRDefault="00387261" w:rsidP="00387261">
      <w:pPr>
        <w:pStyle w:val="PL"/>
        <w:rPr>
          <w:noProof w:val="0"/>
        </w:rPr>
      </w:pPr>
    </w:p>
    <w:p w14:paraId="144A38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6933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4FC9A4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B650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22FDB9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09187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4FD2FF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025747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7F2B8E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5AB3E91" w14:textId="77777777" w:rsidR="00387261" w:rsidRDefault="00387261" w:rsidP="00387261">
      <w:pPr>
        <w:pStyle w:val="PL"/>
      </w:pPr>
    </w:p>
    <w:p w14:paraId="458C3D0F" w14:textId="77777777" w:rsidR="00387261" w:rsidRDefault="00387261" w:rsidP="00387261">
      <w:pPr>
        <w:pStyle w:val="PL"/>
      </w:pPr>
    </w:p>
    <w:p w14:paraId="300F3002" w14:textId="77777777" w:rsidR="00387261" w:rsidRDefault="00387261" w:rsidP="00387261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1B182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1D94DA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84E5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D67ED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6FEE657" w14:textId="77777777" w:rsidR="00387261" w:rsidRDefault="00387261" w:rsidP="00387261">
      <w:pPr>
        <w:pStyle w:val="PL"/>
        <w:rPr>
          <w:noProof w:val="0"/>
        </w:rPr>
      </w:pPr>
    </w:p>
    <w:p w14:paraId="5BD77BC9" w14:textId="77777777" w:rsidR="00387261" w:rsidRDefault="00387261" w:rsidP="00387261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B4A23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0C0DE4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1CBEE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3D3C38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E022E87" w14:textId="77777777" w:rsidR="00387261" w:rsidRDefault="00387261" w:rsidP="00387261">
      <w:pPr>
        <w:pStyle w:val="PL"/>
        <w:rPr>
          <w:noProof w:val="0"/>
        </w:rPr>
      </w:pPr>
    </w:p>
    <w:p w14:paraId="54BFA1F8" w14:textId="77777777" w:rsidR="00387261" w:rsidRDefault="00387261" w:rsidP="00387261">
      <w:pPr>
        <w:pStyle w:val="PL"/>
        <w:rPr>
          <w:noProof w:val="0"/>
        </w:rPr>
      </w:pPr>
    </w:p>
    <w:p w14:paraId="56B5986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A3DA05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BEFB34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E87BC" w14:textId="77777777" w:rsidR="00387261" w:rsidRDefault="00387261" w:rsidP="00387261">
      <w:pPr>
        <w:pStyle w:val="PL"/>
        <w:rPr>
          <w:noProof w:val="0"/>
        </w:rPr>
      </w:pPr>
    </w:p>
    <w:p w14:paraId="096A0D5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48DA3F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D8BFE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E47EEF0" w14:textId="77777777" w:rsidR="00387261" w:rsidRPr="005846D8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8A6797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58E322E" w14:textId="77777777" w:rsidR="00387261" w:rsidRDefault="00387261" w:rsidP="00387261">
      <w:pPr>
        <w:pStyle w:val="PL"/>
        <w:rPr>
          <w:noProof w:val="0"/>
        </w:rPr>
      </w:pPr>
    </w:p>
    <w:p w14:paraId="0B27DCC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34DEF34" w14:textId="77777777" w:rsidR="00387261" w:rsidRDefault="00387261" w:rsidP="00387261">
      <w:pPr>
        <w:pStyle w:val="PL"/>
        <w:rPr>
          <w:noProof w:val="0"/>
        </w:rPr>
      </w:pPr>
    </w:p>
    <w:p w14:paraId="2FDE4BC0" w14:textId="77777777" w:rsidR="00387261" w:rsidRPr="00920268" w:rsidRDefault="00387261" w:rsidP="00387261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E0CBE8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9F5CF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634C36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13835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44698A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0056EF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B7FB5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D5F13E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38C26F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2BFB0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E6690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58C3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3044A30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42F7C9D" w14:textId="77777777" w:rsidR="00387261" w:rsidRDefault="00387261" w:rsidP="00387261">
      <w:pPr>
        <w:pStyle w:val="PL"/>
        <w:rPr>
          <w:noProof w:val="0"/>
        </w:rPr>
      </w:pPr>
    </w:p>
    <w:p w14:paraId="3CCC85E7" w14:textId="77777777" w:rsidR="00387261" w:rsidRDefault="00387261" w:rsidP="00387261">
      <w:pPr>
        <w:pStyle w:val="PL"/>
        <w:rPr>
          <w:noProof w:val="0"/>
        </w:rPr>
      </w:pPr>
    </w:p>
    <w:p w14:paraId="0D39B3D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B5903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gramStart"/>
      <w:r>
        <w:rPr>
          <w:noProof w:val="0"/>
        </w:rPr>
        <w:t>ulDelays,dlDelays</w:t>
      </w:r>
      <w:proofErr w:type="gramEnd"/>
      <w:r>
        <w:rPr>
          <w:noProof w:val="0"/>
        </w:rPr>
        <w:t xml:space="preserve"> and rtDelays is 2.</w:t>
      </w:r>
    </w:p>
    <w:p w14:paraId="456AFFB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4E04EF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1C424AE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363F317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315A7881" w14:textId="77777777" w:rsidR="00387261" w:rsidRDefault="00387261" w:rsidP="00387261">
      <w:pPr>
        <w:pStyle w:val="PL"/>
        <w:rPr>
          <w:noProof w:val="0"/>
        </w:rPr>
      </w:pPr>
    </w:p>
    <w:p w14:paraId="76CDBC8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DC5CAA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FC3339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145E14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E05D40" w14:textId="77777777" w:rsidR="00387261" w:rsidRDefault="00387261" w:rsidP="00387261">
      <w:pPr>
        <w:pStyle w:val="PL"/>
        <w:rPr>
          <w:noProof w:val="0"/>
        </w:rPr>
      </w:pPr>
    </w:p>
    <w:p w14:paraId="4A662EC6" w14:textId="77777777" w:rsidR="00387261" w:rsidRDefault="00387261" w:rsidP="00387261">
      <w:pPr>
        <w:pStyle w:val="PL"/>
      </w:pPr>
      <w:r>
        <w:t>Rac</w:t>
      </w:r>
      <w:r>
        <w:tab/>
      </w:r>
      <w:r>
        <w:tab/>
        <w:t>::= UTF8String</w:t>
      </w:r>
    </w:p>
    <w:p w14:paraId="4D1D498E" w14:textId="77777777" w:rsidR="00387261" w:rsidRDefault="00387261" w:rsidP="00387261">
      <w:pPr>
        <w:pStyle w:val="PL"/>
      </w:pPr>
      <w:r>
        <w:t xml:space="preserve">-- </w:t>
      </w:r>
    </w:p>
    <w:p w14:paraId="779BAE70" w14:textId="77777777" w:rsidR="00387261" w:rsidRDefault="00387261" w:rsidP="00387261">
      <w:pPr>
        <w:pStyle w:val="PL"/>
      </w:pPr>
      <w:r>
        <w:t>-- See 3GPP TS 29.571 [249] for details</w:t>
      </w:r>
    </w:p>
    <w:p w14:paraId="2A80076F" w14:textId="77777777" w:rsidR="00387261" w:rsidRDefault="00387261" w:rsidP="00387261">
      <w:pPr>
        <w:pStyle w:val="PL"/>
      </w:pPr>
      <w:r>
        <w:t xml:space="preserve">-- </w:t>
      </w:r>
    </w:p>
    <w:p w14:paraId="0CA9F3D6" w14:textId="77777777" w:rsidR="00387261" w:rsidRDefault="00387261" w:rsidP="00387261">
      <w:pPr>
        <w:pStyle w:val="PL"/>
      </w:pPr>
    </w:p>
    <w:p w14:paraId="6EFC094B" w14:textId="77777777" w:rsidR="00387261" w:rsidRDefault="00387261" w:rsidP="00387261">
      <w:pPr>
        <w:pStyle w:val="PL"/>
      </w:pPr>
    </w:p>
    <w:p w14:paraId="55FD770F" w14:textId="77777777" w:rsidR="00387261" w:rsidRDefault="00387261" w:rsidP="00387261">
      <w:pPr>
        <w:pStyle w:val="PL"/>
        <w:rPr>
          <w:noProof w:val="0"/>
          <w:snapToGrid w:val="0"/>
        </w:rPr>
      </w:pPr>
      <w:r>
        <w:lastRenderedPageBreak/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77CD5B2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C2FE0A9" w14:textId="77777777" w:rsidR="00387261" w:rsidRPr="005846D8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3CA6B10" w14:textId="77777777" w:rsidR="00387261" w:rsidRDefault="00387261" w:rsidP="00387261">
      <w:pPr>
        <w:pStyle w:val="PL"/>
      </w:pPr>
      <w:r>
        <w:t>{</w:t>
      </w:r>
    </w:p>
    <w:p w14:paraId="377A43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687A1EF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3003C10E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B11F43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1AD2389F" w14:textId="77777777" w:rsidR="00387261" w:rsidRDefault="00387261" w:rsidP="0038726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DD2FB6A" w14:textId="77777777" w:rsidR="00387261" w:rsidRDefault="00387261" w:rsidP="00387261">
      <w:pPr>
        <w:pStyle w:val="PL"/>
        <w:rPr>
          <w:noProof w:val="0"/>
        </w:rPr>
      </w:pPr>
    </w:p>
    <w:p w14:paraId="7203C83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62463A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D100C1C" w14:textId="77777777" w:rsidR="00387261" w:rsidRDefault="00387261" w:rsidP="00387261">
      <w:pPr>
        <w:pStyle w:val="PL"/>
        <w:rPr>
          <w:noProof w:val="0"/>
        </w:rPr>
      </w:pPr>
    </w:p>
    <w:p w14:paraId="3BAD4D1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2741B3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3B43EF7B" w14:textId="77777777" w:rsidR="00387261" w:rsidRDefault="00387261" w:rsidP="00387261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84722DE" w14:textId="77777777" w:rsidR="00387261" w:rsidRDefault="00387261" w:rsidP="00387261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1C117FA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65C18A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62B25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04B5181" w14:textId="77777777" w:rsidR="00387261" w:rsidRDefault="00387261" w:rsidP="00387261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482BB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765363D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8294B2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334E55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F4E3FA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77EC9A5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4AEB0B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613B1CA" w14:textId="4D5E2822" w:rsidR="00387261" w:rsidDel="00FC7E5D" w:rsidRDefault="00387261" w:rsidP="00387261">
      <w:pPr>
        <w:pStyle w:val="PL"/>
        <w:rPr>
          <w:del w:id="16" w:author="DJ" w:date="2022-03-24T11:19:00Z"/>
          <w:noProof w:val="0"/>
        </w:rPr>
      </w:pPr>
      <w:del w:id="17" w:author="DJ" w:date="2022-03-24T11:19:00Z">
        <w:r w:rsidDel="00FC7E5D">
          <w:rPr>
            <w:noProof w:val="0"/>
          </w:rPr>
          <w:delText>-- 51 is used for NG-RAN</w:delText>
        </w:r>
      </w:del>
    </w:p>
    <w:p w14:paraId="2C985179" w14:textId="77777777" w:rsidR="00387261" w:rsidRDefault="00387261" w:rsidP="00387261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A7A668C" w14:textId="77777777" w:rsidR="00387261" w:rsidRDefault="00387261" w:rsidP="0038726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4BCEFA8" w14:textId="081B6DBD" w:rsidR="00387261" w:rsidRDefault="00387261" w:rsidP="00387261">
      <w:pPr>
        <w:pStyle w:val="PL"/>
        <w:rPr>
          <w:ins w:id="18" w:author="DJ" w:date="2022-03-24T10:24:00Z"/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1F4D9985" w14:textId="13F0C509" w:rsidR="00387261" w:rsidRDefault="00387261">
      <w:pPr>
        <w:pStyle w:val="PL"/>
        <w:tabs>
          <w:tab w:val="clear" w:pos="1536"/>
          <w:tab w:val="left" w:pos="2020"/>
        </w:tabs>
        <w:rPr>
          <w:noProof w:val="0"/>
        </w:rPr>
        <w:pPrChange w:id="19" w:author="DJ" w:date="2022-03-24T10:25:00Z">
          <w:pPr>
            <w:pStyle w:val="PL"/>
          </w:pPr>
        </w:pPrChange>
      </w:pPr>
      <w:ins w:id="20" w:author="DJ" w:date="2022-03-24T10:24:00Z">
        <w:r>
          <w:tab/>
        </w:r>
      </w:ins>
      <w:ins w:id="21" w:author="DJ" w:date="2022-03-24T10:25:00Z">
        <w:r>
          <w:rPr>
            <w:rFonts w:hint="eastAsia"/>
            <w:lang w:eastAsia="zh-CN"/>
          </w:rPr>
          <w:t>n</w:t>
        </w:r>
        <w:r w:rsidRPr="00387261">
          <w:rPr>
            <w:lang w:val="en-US" w:eastAsia="zh-CN"/>
          </w:rPr>
          <w:t>R</w:t>
        </w:r>
        <w:r>
          <w:rPr>
            <w:lang w:val="en-US" w:eastAsia="zh-CN"/>
          </w:rPr>
          <w:t>-</w:t>
        </w:r>
        <w:r w:rsidRPr="00387261">
          <w:rPr>
            <w:lang w:val="en-US" w:eastAsia="zh-CN"/>
          </w:rPr>
          <w:t>R</w:t>
        </w:r>
      </w:ins>
      <w:ins w:id="22" w:author="DJ" w:date="2022-03-24T10:26:00Z">
        <w:r w:rsidR="002D7DAA">
          <w:rPr>
            <w:lang w:val="en-US" w:eastAsia="zh-CN"/>
          </w:rPr>
          <w:t>ED</w:t>
        </w:r>
      </w:ins>
      <w:ins w:id="23" w:author="DJ" w:date="2022-03-24T10:25:00Z">
        <w:r w:rsidRPr="00387261">
          <w:rPr>
            <w:lang w:val="en-US" w:eastAsia="zh-CN"/>
          </w:rPr>
          <w:t>C</w:t>
        </w:r>
      </w:ins>
      <w:ins w:id="24" w:author="DJ" w:date="2022-03-24T10:26:00Z">
        <w:r w:rsidR="002D7DAA">
          <w:rPr>
            <w:lang w:val="en-US" w:eastAsia="zh-CN"/>
          </w:rPr>
          <w:t>AP</w:t>
        </w:r>
      </w:ins>
      <w:ins w:id="25" w:author="DJ" w:date="2022-03-24T10:24:00Z">
        <w:r>
          <w:tab/>
          <w:t>(5</w:t>
        </w:r>
      </w:ins>
      <w:ins w:id="26" w:author="DJ" w:date="2022-03-24T10:25:00Z">
        <w:r>
          <w:t>8</w:t>
        </w:r>
      </w:ins>
      <w:ins w:id="27" w:author="DJ" w:date="2022-03-24T10:24:00Z">
        <w:r>
          <w:t>)</w:t>
        </w:r>
        <w:r>
          <w:rPr>
            <w:noProof w:val="0"/>
          </w:rPr>
          <w:t>,</w:t>
        </w:r>
      </w:ins>
    </w:p>
    <w:p w14:paraId="0F430854" w14:textId="77777777" w:rsidR="00387261" w:rsidRDefault="00387261" w:rsidP="00387261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9A341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71794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4E975C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FC6CFB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291C4DD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3DE221B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7336A2E" w14:textId="77777777" w:rsidR="00387261" w:rsidRDefault="00387261" w:rsidP="00387261">
      <w:pPr>
        <w:pStyle w:val="PL"/>
        <w:rPr>
          <w:noProof w:val="0"/>
        </w:rPr>
      </w:pPr>
    </w:p>
    <w:p w14:paraId="7A7D293E" w14:textId="77777777" w:rsidR="00387261" w:rsidRDefault="00387261" w:rsidP="00387261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A43B1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D7CB0A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9217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68F83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AA50B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8BA214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079B8C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5574C84" w14:textId="77777777" w:rsidR="00387261" w:rsidRDefault="00387261" w:rsidP="00387261">
      <w:pPr>
        <w:pStyle w:val="PL"/>
        <w:rPr>
          <w:noProof w:val="0"/>
        </w:rPr>
      </w:pPr>
    </w:p>
    <w:p w14:paraId="311F66B4" w14:textId="77777777" w:rsidR="00387261" w:rsidRDefault="00387261" w:rsidP="00387261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CB3DFE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BA0A86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1D6A812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19EA161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45EC839" w14:textId="77777777" w:rsidR="00387261" w:rsidRDefault="00387261" w:rsidP="00387261">
      <w:pPr>
        <w:pStyle w:val="PL"/>
        <w:rPr>
          <w:noProof w:val="0"/>
        </w:rPr>
      </w:pPr>
    </w:p>
    <w:p w14:paraId="03341850" w14:textId="77777777" w:rsidR="00387261" w:rsidRDefault="00387261" w:rsidP="00387261">
      <w:pPr>
        <w:pStyle w:val="PL"/>
        <w:rPr>
          <w:noProof w:val="0"/>
        </w:rPr>
      </w:pPr>
    </w:p>
    <w:p w14:paraId="0095743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98B3A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D30212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A7534B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3D74F2A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A8EC3A5" w14:textId="77777777" w:rsidR="00387261" w:rsidRDefault="00387261" w:rsidP="00387261">
      <w:pPr>
        <w:pStyle w:val="PL"/>
        <w:rPr>
          <w:noProof w:val="0"/>
        </w:rPr>
      </w:pPr>
    </w:p>
    <w:p w14:paraId="61F460E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735DD6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87B725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DE36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E9C72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0899A68" w14:textId="77777777" w:rsidR="00387261" w:rsidRDefault="00387261" w:rsidP="00387261">
      <w:pPr>
        <w:pStyle w:val="PL"/>
        <w:rPr>
          <w:noProof w:val="0"/>
        </w:rPr>
      </w:pPr>
    </w:p>
    <w:p w14:paraId="39F5319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7C6C5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654B0A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A08C95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0E21A3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3B7A8CF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77D96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57F13EE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5D0795EF" w14:textId="77777777" w:rsidR="00387261" w:rsidRDefault="00387261" w:rsidP="00387261">
      <w:pPr>
        <w:pStyle w:val="PL"/>
        <w:rPr>
          <w:noProof w:val="0"/>
        </w:rPr>
      </w:pPr>
    </w:p>
    <w:p w14:paraId="070FE67E" w14:textId="77777777" w:rsidR="00387261" w:rsidRDefault="00387261" w:rsidP="00387261">
      <w:pPr>
        <w:pStyle w:val="PL"/>
      </w:pPr>
      <w:r>
        <w:t>RoutingAreaId</w:t>
      </w:r>
      <w:r>
        <w:tab/>
        <w:t>::= SEQUENCE</w:t>
      </w:r>
    </w:p>
    <w:p w14:paraId="080A1C22" w14:textId="77777777" w:rsidR="00387261" w:rsidRDefault="00387261" w:rsidP="00387261">
      <w:pPr>
        <w:pStyle w:val="PL"/>
      </w:pPr>
      <w:r>
        <w:t>{</w:t>
      </w:r>
    </w:p>
    <w:p w14:paraId="06E60C36" w14:textId="77777777" w:rsidR="00387261" w:rsidRDefault="00387261" w:rsidP="0038726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26F2E83" w14:textId="77777777" w:rsidR="00387261" w:rsidRDefault="00387261" w:rsidP="0038726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E582896" w14:textId="77777777" w:rsidR="00387261" w:rsidRDefault="00387261" w:rsidP="00387261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719E9E4" w14:textId="77777777" w:rsidR="00387261" w:rsidRDefault="00387261" w:rsidP="00387261">
      <w:pPr>
        <w:pStyle w:val="PL"/>
      </w:pPr>
      <w:r>
        <w:t>}</w:t>
      </w:r>
    </w:p>
    <w:p w14:paraId="182EC325" w14:textId="77777777" w:rsidR="00387261" w:rsidRDefault="00387261" w:rsidP="00387261">
      <w:pPr>
        <w:pStyle w:val="PL"/>
      </w:pPr>
    </w:p>
    <w:p w14:paraId="55012AD2" w14:textId="77777777" w:rsidR="00387261" w:rsidRDefault="00387261" w:rsidP="00387261">
      <w:pPr>
        <w:pStyle w:val="PL"/>
      </w:pPr>
    </w:p>
    <w:p w14:paraId="28D4A5F6" w14:textId="77777777" w:rsidR="00387261" w:rsidRDefault="00387261" w:rsidP="00387261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0EFA8E2" w14:textId="77777777" w:rsidR="00387261" w:rsidRDefault="00387261" w:rsidP="00387261">
      <w:pPr>
        <w:pStyle w:val="PL"/>
        <w:rPr>
          <w:noProof w:val="0"/>
        </w:rPr>
      </w:pPr>
    </w:p>
    <w:p w14:paraId="052EA9C4" w14:textId="77777777" w:rsidR="00387261" w:rsidRDefault="00387261" w:rsidP="00387261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3378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3A2C9F5" w14:textId="77777777" w:rsidR="00387261" w:rsidRDefault="00387261" w:rsidP="00387261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72A9578" w14:textId="77777777" w:rsidR="00387261" w:rsidRDefault="00387261" w:rsidP="00387261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27B4F1CA" w14:textId="77777777" w:rsidR="00387261" w:rsidRDefault="00387261" w:rsidP="0038726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AC9A03" w14:textId="77777777" w:rsidR="00387261" w:rsidRDefault="00387261" w:rsidP="00387261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F9D57C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23E5733" w14:textId="77777777" w:rsidR="00387261" w:rsidRDefault="00387261" w:rsidP="00387261">
      <w:pPr>
        <w:pStyle w:val="PL"/>
        <w:rPr>
          <w:noProof w:val="0"/>
        </w:rPr>
      </w:pPr>
    </w:p>
    <w:p w14:paraId="2CA3FF98" w14:textId="77777777" w:rsidR="00387261" w:rsidRDefault="00387261" w:rsidP="00387261">
      <w:pPr>
        <w:pStyle w:val="PL"/>
        <w:rPr>
          <w:noProof w:val="0"/>
        </w:rPr>
      </w:pPr>
    </w:p>
    <w:p w14:paraId="2A91295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EAAA4C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E93DCF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916BF1" w14:textId="77777777" w:rsidR="00387261" w:rsidRDefault="00387261" w:rsidP="00387261">
      <w:pPr>
        <w:pStyle w:val="PL"/>
        <w:rPr>
          <w:noProof w:val="0"/>
        </w:rPr>
      </w:pPr>
    </w:p>
    <w:p w14:paraId="7AE6BF75" w14:textId="77777777" w:rsidR="00387261" w:rsidRDefault="00387261" w:rsidP="00387261">
      <w:pPr>
        <w:pStyle w:val="PL"/>
      </w:pPr>
      <w:r>
        <w:t>Sac</w:t>
      </w:r>
      <w:r>
        <w:tab/>
      </w:r>
      <w:r>
        <w:tab/>
        <w:t>::= UTF8String</w:t>
      </w:r>
    </w:p>
    <w:p w14:paraId="014BF394" w14:textId="77777777" w:rsidR="00387261" w:rsidRDefault="00387261" w:rsidP="00387261">
      <w:pPr>
        <w:pStyle w:val="PL"/>
      </w:pPr>
      <w:r>
        <w:t xml:space="preserve">-- </w:t>
      </w:r>
    </w:p>
    <w:p w14:paraId="59CC22D8" w14:textId="77777777" w:rsidR="00387261" w:rsidRDefault="00387261" w:rsidP="00387261">
      <w:pPr>
        <w:pStyle w:val="PL"/>
      </w:pPr>
      <w:r>
        <w:t>-- See 3GPP TS 29.571 [249] for details</w:t>
      </w:r>
    </w:p>
    <w:p w14:paraId="0761AD83" w14:textId="77777777" w:rsidR="00387261" w:rsidRDefault="00387261" w:rsidP="00387261">
      <w:pPr>
        <w:pStyle w:val="PL"/>
      </w:pPr>
      <w:r>
        <w:t xml:space="preserve">-- </w:t>
      </w:r>
    </w:p>
    <w:p w14:paraId="494A2EE4" w14:textId="77777777" w:rsidR="00387261" w:rsidRDefault="00387261" w:rsidP="00387261">
      <w:pPr>
        <w:pStyle w:val="PL"/>
      </w:pPr>
    </w:p>
    <w:p w14:paraId="3DF5B26D" w14:textId="77777777" w:rsidR="00387261" w:rsidRDefault="00387261" w:rsidP="00387261">
      <w:pPr>
        <w:pStyle w:val="PL"/>
      </w:pPr>
    </w:p>
    <w:p w14:paraId="15CAD206" w14:textId="77777777" w:rsidR="00387261" w:rsidRDefault="00387261" w:rsidP="00387261">
      <w:pPr>
        <w:pStyle w:val="PL"/>
      </w:pPr>
      <w:r>
        <w:t>ServiceAreaId</w:t>
      </w:r>
      <w:r>
        <w:tab/>
        <w:t>::= SEQUENCE</w:t>
      </w:r>
    </w:p>
    <w:p w14:paraId="20E7DC2A" w14:textId="77777777" w:rsidR="00387261" w:rsidRDefault="00387261" w:rsidP="00387261">
      <w:pPr>
        <w:pStyle w:val="PL"/>
      </w:pPr>
      <w:r>
        <w:t>{</w:t>
      </w:r>
    </w:p>
    <w:p w14:paraId="79F602A2" w14:textId="77777777" w:rsidR="00387261" w:rsidRDefault="00387261" w:rsidP="00387261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DCFF6B6" w14:textId="77777777" w:rsidR="00387261" w:rsidRDefault="00387261" w:rsidP="00387261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E3899AE" w14:textId="77777777" w:rsidR="00387261" w:rsidRDefault="00387261" w:rsidP="00387261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C6C81E7" w14:textId="77777777" w:rsidR="00387261" w:rsidRDefault="00387261" w:rsidP="00387261">
      <w:pPr>
        <w:pStyle w:val="PL"/>
      </w:pPr>
      <w:r>
        <w:t>}</w:t>
      </w:r>
    </w:p>
    <w:p w14:paraId="29C03EA8" w14:textId="77777777" w:rsidR="00387261" w:rsidRDefault="00387261" w:rsidP="00387261">
      <w:pPr>
        <w:pStyle w:val="PL"/>
      </w:pPr>
    </w:p>
    <w:p w14:paraId="4F306E4D" w14:textId="77777777" w:rsidR="00387261" w:rsidRDefault="00387261" w:rsidP="00387261">
      <w:pPr>
        <w:pStyle w:val="PL"/>
      </w:pPr>
    </w:p>
    <w:p w14:paraId="10044D74" w14:textId="77777777" w:rsidR="00387261" w:rsidRDefault="00387261" w:rsidP="00387261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1C079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E5B613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2ADCB3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05981A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4CEBB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9E8F412" w14:textId="77777777" w:rsidR="00387261" w:rsidRDefault="00387261" w:rsidP="00387261">
      <w:pPr>
        <w:pStyle w:val="PL"/>
        <w:rPr>
          <w:noProof w:val="0"/>
        </w:rPr>
      </w:pPr>
    </w:p>
    <w:p w14:paraId="58E847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1FEA39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0D6E4CD" w14:textId="77777777" w:rsidR="00387261" w:rsidRDefault="00387261" w:rsidP="00387261">
      <w:pPr>
        <w:pStyle w:val="PL"/>
        <w:rPr>
          <w:noProof w:val="0"/>
        </w:rPr>
      </w:pPr>
    </w:p>
    <w:p w14:paraId="4F143323" w14:textId="77777777" w:rsidR="00387261" w:rsidRDefault="00387261" w:rsidP="00387261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FA951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3579D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1A8F8CE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1CB64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888DA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754614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C7AE4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31905C9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A3D5A0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EB2E54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013AE5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6E14F52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50D00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EE878F5" w14:textId="77777777" w:rsidR="00387261" w:rsidRDefault="00387261" w:rsidP="00387261">
      <w:pPr>
        <w:pStyle w:val="PL"/>
      </w:pPr>
      <w:bookmarkStart w:id="28" w:name="_Hlk47630943"/>
      <w:r>
        <w:rPr>
          <w:noProof w:val="0"/>
        </w:rPr>
        <w:t>}</w:t>
      </w:r>
    </w:p>
    <w:p w14:paraId="47751D14" w14:textId="77777777" w:rsidR="00387261" w:rsidRDefault="00387261" w:rsidP="00387261">
      <w:pPr>
        <w:pStyle w:val="PL"/>
      </w:pPr>
    </w:p>
    <w:p w14:paraId="72E96C71" w14:textId="77777777" w:rsidR="00387261" w:rsidRDefault="00387261" w:rsidP="00387261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FF225A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079A97F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50C57A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42ED3C8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223816F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CD6726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9EF9D6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875626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7A4D3D9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041D0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77EF8DD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C21106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B800A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A31E9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7D57E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6474F80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765B77F5" w14:textId="77777777" w:rsidR="00387261" w:rsidRPr="007F2035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E15EF49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1A8991F9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AB1B7C1" w14:textId="77777777" w:rsidR="00387261" w:rsidRPr="007F2035" w:rsidRDefault="00387261" w:rsidP="0038726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EE326B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B518F9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2FDEAB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222797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0F9AEEA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45C13788" w14:textId="77777777" w:rsidR="00387261" w:rsidRDefault="00387261" w:rsidP="00387261">
      <w:pPr>
        <w:pStyle w:val="PL"/>
        <w:rPr>
          <w:noProof w:val="0"/>
          <w:lang w:val="en-US"/>
        </w:rPr>
      </w:pPr>
    </w:p>
    <w:p w14:paraId="207C3A38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8"/>
    <w:p w14:paraId="58D239B4" w14:textId="77777777" w:rsidR="00387261" w:rsidRDefault="00387261" w:rsidP="00387261">
      <w:pPr>
        <w:pStyle w:val="PL"/>
        <w:rPr>
          <w:noProof w:val="0"/>
        </w:rPr>
      </w:pPr>
    </w:p>
    <w:p w14:paraId="13FC93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BB51D9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E3C87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032E4B6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20E4C96" w14:textId="77777777" w:rsidR="00387261" w:rsidRDefault="00387261" w:rsidP="00387261">
      <w:pPr>
        <w:pStyle w:val="PL"/>
        <w:rPr>
          <w:noProof w:val="0"/>
        </w:rPr>
      </w:pPr>
    </w:p>
    <w:p w14:paraId="199CDE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210B456" w14:textId="77777777" w:rsidR="00387261" w:rsidRDefault="00387261" w:rsidP="00387261">
      <w:pPr>
        <w:pStyle w:val="PL"/>
        <w:rPr>
          <w:noProof w:val="0"/>
        </w:rPr>
      </w:pPr>
    </w:p>
    <w:p w14:paraId="45E306EE" w14:textId="77777777" w:rsidR="00387261" w:rsidRDefault="00387261" w:rsidP="0038726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8DC17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2642AB8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6BAF23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CEC281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AC9CB18" w14:textId="77777777" w:rsidR="00387261" w:rsidRDefault="00387261" w:rsidP="00387261">
      <w:pPr>
        <w:pStyle w:val="PL"/>
        <w:rPr>
          <w:noProof w:val="0"/>
        </w:rPr>
      </w:pPr>
    </w:p>
    <w:p w14:paraId="2A815D6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SharingLevel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FE8A0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A74033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AB320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5AA744E" w14:textId="77777777" w:rsidR="00387261" w:rsidRDefault="00387261" w:rsidP="00387261">
      <w:pPr>
        <w:pStyle w:val="PL"/>
        <w:rPr>
          <w:noProof w:val="0"/>
        </w:rPr>
      </w:pPr>
    </w:p>
    <w:p w14:paraId="073CBEA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06B2991" w14:textId="77777777" w:rsidR="00387261" w:rsidRDefault="00387261" w:rsidP="00387261">
      <w:pPr>
        <w:pStyle w:val="PL"/>
        <w:rPr>
          <w:noProof w:val="0"/>
        </w:rPr>
      </w:pPr>
      <w:r>
        <w:t xml:space="preserve"> </w:t>
      </w:r>
    </w:p>
    <w:p w14:paraId="6A268726" w14:textId="77777777" w:rsidR="00387261" w:rsidRDefault="00387261" w:rsidP="00387261">
      <w:pPr>
        <w:pStyle w:val="PL"/>
        <w:rPr>
          <w:noProof w:val="0"/>
        </w:rPr>
      </w:pPr>
    </w:p>
    <w:p w14:paraId="631BB71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SingleNSSAI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94BB19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7E9C0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D7ABC9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78A2F52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1EA4C24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31BCD151" w14:textId="77777777" w:rsidR="00387261" w:rsidRDefault="00387261" w:rsidP="00387261">
      <w:pPr>
        <w:pStyle w:val="PL"/>
        <w:rPr>
          <w:noProof w:val="0"/>
        </w:rPr>
      </w:pPr>
    </w:p>
    <w:p w14:paraId="33B6CF84" w14:textId="77777777" w:rsidR="00387261" w:rsidRDefault="00387261" w:rsidP="00387261">
      <w:pPr>
        <w:pStyle w:val="PL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0743D2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FF1054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C6516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D1E957B" w14:textId="77777777" w:rsidR="00387261" w:rsidRDefault="00387261" w:rsidP="00387261">
      <w:pPr>
        <w:pStyle w:val="PL"/>
        <w:rPr>
          <w:noProof w:val="0"/>
        </w:rPr>
      </w:pPr>
    </w:p>
    <w:p w14:paraId="1959788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870F1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3FEFEF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2B40DA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007CF11A" w14:textId="77777777" w:rsidR="00387261" w:rsidRDefault="00387261" w:rsidP="00387261">
      <w:pPr>
        <w:pStyle w:val="PL"/>
        <w:rPr>
          <w:noProof w:val="0"/>
        </w:rPr>
      </w:pPr>
    </w:p>
    <w:p w14:paraId="543A2AB7" w14:textId="77777777" w:rsidR="00387261" w:rsidRDefault="00387261" w:rsidP="00387261">
      <w:pPr>
        <w:pStyle w:val="PL"/>
        <w:rPr>
          <w:noProof w:val="0"/>
        </w:rPr>
      </w:pPr>
    </w:p>
    <w:p w14:paraId="56859821" w14:textId="77777777" w:rsidR="00387261" w:rsidRDefault="00387261" w:rsidP="00387261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5E2A13A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0F4032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A594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9F098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33D3DA3" w14:textId="77777777" w:rsidR="00387261" w:rsidRDefault="00387261" w:rsidP="00387261">
      <w:pPr>
        <w:pStyle w:val="PL"/>
        <w:rPr>
          <w:noProof w:val="0"/>
        </w:rPr>
      </w:pPr>
    </w:p>
    <w:p w14:paraId="7F72558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048088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467C70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EF774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2D9B8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7EB375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59FA2E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83A91D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9FA28A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CF7051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B8BC69C" w14:textId="77777777" w:rsidR="00387261" w:rsidRPr="000637CA" w:rsidRDefault="00387261" w:rsidP="0038726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C4F146E" w14:textId="77777777" w:rsidR="00387261" w:rsidRPr="000637CA" w:rsidRDefault="00387261" w:rsidP="0038726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0CF9DEB" w14:textId="77777777" w:rsidR="00387261" w:rsidRPr="000637CA" w:rsidRDefault="00387261" w:rsidP="0038726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7EA3809" w14:textId="77777777" w:rsidR="00387261" w:rsidRPr="000637CA" w:rsidRDefault="00387261" w:rsidP="0038726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0F7467D2" w14:textId="77777777" w:rsidR="00387261" w:rsidRPr="000637CA" w:rsidRDefault="00387261" w:rsidP="0038726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7FBF9FC1" w14:textId="77777777" w:rsidR="00387261" w:rsidRDefault="00387261" w:rsidP="00387261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5609F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6CE43C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20BA59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3DBE8A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678DF87" w14:textId="77777777" w:rsidR="00387261" w:rsidRDefault="00387261" w:rsidP="00387261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62429DE" w14:textId="77777777" w:rsidR="00387261" w:rsidRDefault="00387261" w:rsidP="00387261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466EB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B714CF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44A1DD9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10BDF5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26E7A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34BCF2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E580ED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233E6D5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CF508D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F609AA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8192F1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93050F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D9EAB6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B229D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2A10A1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AFF4C8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F28E5D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F052A9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43EB38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479F40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9343A6" w14:textId="77777777" w:rsidR="00387261" w:rsidRPr="007C5CCA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D971D5C" w14:textId="77777777" w:rsidR="00387261" w:rsidRDefault="00387261" w:rsidP="00387261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194E1530" w14:textId="77777777" w:rsidR="00387261" w:rsidRDefault="00387261" w:rsidP="00387261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38F7F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13285E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EB0F2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355248B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0BDA3D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6439B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AA66F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E13A8D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340B6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74B7F59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5054EC0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4F0C5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3D1E4F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649F5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E4ECB0E" w14:textId="77777777" w:rsidR="00387261" w:rsidRDefault="00387261" w:rsidP="0038726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FD0DBE3" w14:textId="77777777" w:rsidR="00387261" w:rsidRDefault="00387261" w:rsidP="0038726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A905A6B" w14:textId="77777777" w:rsidR="00387261" w:rsidRDefault="00387261" w:rsidP="00387261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EE9BB9A" w14:textId="77777777" w:rsidR="00387261" w:rsidRDefault="00387261" w:rsidP="0038726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7CEB8D2" w14:textId="77777777" w:rsidR="00387261" w:rsidRDefault="00387261" w:rsidP="0038726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0951AC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4330C02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4049323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53179C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BE283F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BEE9DBC" w14:textId="77777777" w:rsidR="00387261" w:rsidRDefault="00387261" w:rsidP="00387261">
      <w:pPr>
        <w:pStyle w:val="PL"/>
        <w:rPr>
          <w:noProof w:val="0"/>
        </w:rPr>
      </w:pPr>
    </w:p>
    <w:p w14:paraId="1C2615C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1F57E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97B169F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1FC17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74E5ED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499C2DD" w14:textId="77777777" w:rsidR="00387261" w:rsidRDefault="00387261" w:rsidP="00387261">
      <w:pPr>
        <w:pStyle w:val="PL"/>
        <w:rPr>
          <w:noProof w:val="0"/>
        </w:rPr>
      </w:pPr>
    </w:p>
    <w:p w14:paraId="69D560E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9F2E50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649A52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251679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7FFDB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A6002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46089D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6950DB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3C15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F0058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B61828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DA231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980978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541C0D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068F53F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395FB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BF0BBA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D5CC07B" w14:textId="77777777" w:rsidR="00387261" w:rsidRDefault="00387261" w:rsidP="00387261">
      <w:pPr>
        <w:pStyle w:val="PL"/>
        <w:rPr>
          <w:noProof w:val="0"/>
          <w:lang w:val="it-IT"/>
        </w:rPr>
      </w:pPr>
    </w:p>
    <w:p w14:paraId="3A50E01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BB0943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031CF2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E3E8B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F63E2D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6021F94" w14:textId="77777777" w:rsidR="00387261" w:rsidRDefault="00387261" w:rsidP="00387261">
      <w:pPr>
        <w:pStyle w:val="PL"/>
        <w:rPr>
          <w:lang w:eastAsia="zh-CN"/>
        </w:rPr>
      </w:pPr>
    </w:p>
    <w:p w14:paraId="4A8269ED" w14:textId="77777777" w:rsidR="00387261" w:rsidRDefault="00387261" w:rsidP="00387261">
      <w:pPr>
        <w:pStyle w:val="PL"/>
        <w:rPr>
          <w:noProof w:val="0"/>
          <w:lang w:val="it-IT"/>
        </w:rPr>
      </w:pPr>
    </w:p>
    <w:p w14:paraId="08267800" w14:textId="77777777" w:rsidR="00387261" w:rsidRDefault="00387261" w:rsidP="00387261">
      <w:pPr>
        <w:pStyle w:val="PL"/>
        <w:rPr>
          <w:noProof w:val="0"/>
        </w:rPr>
      </w:pPr>
    </w:p>
    <w:p w14:paraId="46D655BE" w14:textId="77777777" w:rsidR="00387261" w:rsidRPr="00A40EA4" w:rsidRDefault="00387261" w:rsidP="00387261">
      <w:pPr>
        <w:pStyle w:val="PL"/>
        <w:rPr>
          <w:noProof w:val="0"/>
        </w:rPr>
      </w:pPr>
      <w:r w:rsidRPr="00A40EA4">
        <w:rPr>
          <w:noProof w:val="0"/>
        </w:rPr>
        <w:t>SSCMode</w:t>
      </w:r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27A42747" w14:textId="77777777" w:rsidR="00387261" w:rsidRPr="00A40EA4" w:rsidRDefault="00387261" w:rsidP="00387261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5F838CAF" w14:textId="77777777" w:rsidR="00387261" w:rsidRPr="00A40EA4" w:rsidRDefault="00387261" w:rsidP="00387261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4B8F0C3" w14:textId="77777777" w:rsidR="00387261" w:rsidRPr="00A40EA4" w:rsidRDefault="00387261" w:rsidP="00387261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5F944DA" w14:textId="77777777" w:rsidR="00387261" w:rsidRPr="00A40EA4" w:rsidRDefault="00387261" w:rsidP="00387261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6D33B2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0905C5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3D328EE1" w14:textId="77777777" w:rsidR="00387261" w:rsidRDefault="00387261" w:rsidP="00387261">
      <w:pPr>
        <w:pStyle w:val="PL"/>
        <w:rPr>
          <w:noProof w:val="0"/>
        </w:rPr>
      </w:pPr>
    </w:p>
    <w:p w14:paraId="57A02674" w14:textId="77777777" w:rsidR="00387261" w:rsidRPr="002C5DEF" w:rsidRDefault="00387261" w:rsidP="00387261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F017D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6CF7BE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D237B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BB07B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6C14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96CBFF0" w14:textId="77777777" w:rsidR="00387261" w:rsidRDefault="00387261" w:rsidP="00387261">
      <w:pPr>
        <w:pStyle w:val="PL"/>
        <w:rPr>
          <w:noProof w:val="0"/>
        </w:rPr>
      </w:pPr>
    </w:p>
    <w:p w14:paraId="0C0C383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BD5BAF9" w14:textId="77777777" w:rsidR="00387261" w:rsidRDefault="00387261" w:rsidP="00387261">
      <w:pPr>
        <w:pStyle w:val="PL"/>
        <w:rPr>
          <w:noProof w:val="0"/>
        </w:rPr>
      </w:pPr>
    </w:p>
    <w:p w14:paraId="6172BB3F" w14:textId="77777777" w:rsidR="00387261" w:rsidRDefault="00387261" w:rsidP="00387261">
      <w:pPr>
        <w:pStyle w:val="PL"/>
        <w:rPr>
          <w:noProof w:val="0"/>
        </w:rPr>
      </w:pPr>
    </w:p>
    <w:p w14:paraId="0986431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C8B61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74FDE63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B76D5B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F22E7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6DEE5D2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C78A90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BF8BE1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0A0744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698D8F9" w14:textId="77777777" w:rsidR="00387261" w:rsidRDefault="00387261" w:rsidP="00387261">
      <w:pPr>
        <w:pStyle w:val="PL"/>
        <w:rPr>
          <w:noProof w:val="0"/>
        </w:rPr>
      </w:pPr>
      <w:bookmarkStart w:id="29" w:name="_Hlk49498400"/>
    </w:p>
    <w:p w14:paraId="10C8AFDC" w14:textId="77777777" w:rsidR="00387261" w:rsidRDefault="00387261" w:rsidP="00387261">
      <w:pPr>
        <w:pStyle w:val="PL"/>
        <w:rPr>
          <w:noProof w:val="0"/>
        </w:rPr>
      </w:pPr>
    </w:p>
    <w:p w14:paraId="7E0F57DF" w14:textId="77777777" w:rsidR="00387261" w:rsidRDefault="00387261" w:rsidP="00387261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AAF4C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127C7BF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4CAB684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6CC273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1091E0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5D1E376" w14:textId="77777777" w:rsidR="00387261" w:rsidRDefault="00387261" w:rsidP="00387261">
      <w:pPr>
        <w:pStyle w:val="PL"/>
        <w:rPr>
          <w:noProof w:val="0"/>
        </w:rPr>
      </w:pPr>
    </w:p>
    <w:bookmarkEnd w:id="29"/>
    <w:p w14:paraId="300FF571" w14:textId="77777777" w:rsidR="00387261" w:rsidRDefault="00387261" w:rsidP="00387261">
      <w:pPr>
        <w:pStyle w:val="PL"/>
        <w:rPr>
          <w:noProof w:val="0"/>
        </w:rPr>
      </w:pPr>
    </w:p>
    <w:p w14:paraId="6F47C62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8947F8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09AB65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52A2EB" w14:textId="77777777" w:rsidR="00387261" w:rsidRDefault="00387261" w:rsidP="00387261">
      <w:pPr>
        <w:pStyle w:val="PL"/>
        <w:rPr>
          <w:noProof w:val="0"/>
        </w:rPr>
      </w:pPr>
    </w:p>
    <w:p w14:paraId="1F40CD64" w14:textId="77777777" w:rsidR="00387261" w:rsidRDefault="00387261" w:rsidP="00387261">
      <w:pPr>
        <w:pStyle w:val="PL"/>
        <w:rPr>
          <w:noProof w:val="0"/>
        </w:rPr>
      </w:pPr>
    </w:p>
    <w:p w14:paraId="14143BC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74577C9" w14:textId="77777777" w:rsidR="00387261" w:rsidRDefault="00387261" w:rsidP="00387261">
      <w:pPr>
        <w:pStyle w:val="PL"/>
        <w:rPr>
          <w:noProof w:val="0"/>
        </w:rPr>
      </w:pPr>
    </w:p>
    <w:p w14:paraId="6F1152F4" w14:textId="77777777" w:rsidR="00387261" w:rsidRDefault="00387261" w:rsidP="00387261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6A83AE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EE9594E" w14:textId="77777777" w:rsidR="00387261" w:rsidRPr="00452B63" w:rsidRDefault="00387261" w:rsidP="00387261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91402E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FC0B554" w14:textId="77777777" w:rsidR="00387261" w:rsidRDefault="00387261" w:rsidP="00387261">
      <w:pPr>
        <w:pStyle w:val="PL"/>
        <w:rPr>
          <w:noProof w:val="0"/>
        </w:rPr>
      </w:pPr>
    </w:p>
    <w:p w14:paraId="4EF94E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4D343059" w14:textId="77777777" w:rsidR="00387261" w:rsidRDefault="00387261" w:rsidP="00387261">
      <w:pPr>
        <w:pStyle w:val="PL"/>
        <w:rPr>
          <w:noProof w:val="0"/>
        </w:rPr>
      </w:pPr>
    </w:p>
    <w:p w14:paraId="662FA83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4D541BD1" w14:textId="77777777" w:rsidR="00387261" w:rsidRDefault="00387261" w:rsidP="00387261">
      <w:pPr>
        <w:pStyle w:val="PL"/>
        <w:rPr>
          <w:noProof w:val="0"/>
        </w:rPr>
      </w:pPr>
    </w:p>
    <w:p w14:paraId="2EBC0DB9" w14:textId="77777777" w:rsidR="00387261" w:rsidRDefault="00387261" w:rsidP="00387261">
      <w:pPr>
        <w:pStyle w:val="PL"/>
        <w:rPr>
          <w:noProof w:val="0"/>
        </w:rPr>
      </w:pPr>
    </w:p>
    <w:p w14:paraId="7F674227" w14:textId="77777777" w:rsidR="00387261" w:rsidRDefault="00387261" w:rsidP="00387261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61CB1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DB984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12B7CD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4C5FFF9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19DC4CDF" w14:textId="77777777" w:rsidR="00387261" w:rsidRDefault="00387261" w:rsidP="00387261">
      <w:pPr>
        <w:pStyle w:val="PL"/>
        <w:rPr>
          <w:noProof w:val="0"/>
        </w:rPr>
      </w:pPr>
    </w:p>
    <w:p w14:paraId="337DCFC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C987A5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9ABAF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B0381B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93A66A" w14:textId="77777777" w:rsidR="00387261" w:rsidRDefault="00387261" w:rsidP="00387261">
      <w:pPr>
        <w:pStyle w:val="PL"/>
        <w:rPr>
          <w:noProof w:val="0"/>
        </w:rPr>
      </w:pPr>
    </w:p>
    <w:p w14:paraId="1B64158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99A16B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67037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5FCA58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867EA56" w14:textId="77777777" w:rsidR="00387261" w:rsidRDefault="00387261" w:rsidP="00387261">
      <w:pPr>
        <w:pStyle w:val="PL"/>
        <w:rPr>
          <w:noProof w:val="0"/>
        </w:rPr>
      </w:pPr>
    </w:p>
    <w:p w14:paraId="7595D675" w14:textId="77777777" w:rsidR="00387261" w:rsidRDefault="00387261" w:rsidP="00387261">
      <w:pPr>
        <w:pStyle w:val="PL"/>
        <w:rPr>
          <w:noProof w:val="0"/>
        </w:rPr>
      </w:pPr>
    </w:p>
    <w:p w14:paraId="105131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5F623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EB8DE0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352A10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9D172AA" w14:textId="77777777" w:rsidR="00387261" w:rsidRDefault="00387261" w:rsidP="00387261">
      <w:pPr>
        <w:pStyle w:val="PL"/>
        <w:rPr>
          <w:noProof w:val="0"/>
        </w:rPr>
      </w:pPr>
    </w:p>
    <w:p w14:paraId="6328A03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979AF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5B2039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8A81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35DEF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FB76466" w14:textId="77777777" w:rsidR="00387261" w:rsidRDefault="00387261" w:rsidP="00387261">
      <w:pPr>
        <w:pStyle w:val="PL"/>
        <w:rPr>
          <w:noProof w:val="0"/>
        </w:rPr>
      </w:pPr>
    </w:p>
    <w:p w14:paraId="69937F8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A8F922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E648D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D85512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E87E27E" w14:textId="77777777" w:rsidR="00387261" w:rsidRDefault="00387261" w:rsidP="00387261">
      <w:pPr>
        <w:pStyle w:val="PL"/>
        <w:rPr>
          <w:noProof w:val="0"/>
        </w:rPr>
      </w:pPr>
    </w:p>
    <w:p w14:paraId="6E08EFF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B8C42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270A79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DAA0CD" w14:textId="77777777" w:rsidR="00387261" w:rsidRDefault="00387261" w:rsidP="00387261">
      <w:pPr>
        <w:pStyle w:val="PL"/>
        <w:rPr>
          <w:noProof w:val="0"/>
        </w:rPr>
      </w:pPr>
    </w:p>
    <w:p w14:paraId="4C57BAD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A829F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3A5FC53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71DEE4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24AFA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16894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41203AB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2237F3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6D3BDB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420F3F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F3B005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5893F1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D45E01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CB1EB68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0A0B898" w14:textId="77777777" w:rsidR="00387261" w:rsidRPr="0009176B" w:rsidRDefault="00387261" w:rsidP="00387261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0D66176" w14:textId="77777777" w:rsidR="00387261" w:rsidRPr="0009176B" w:rsidRDefault="00387261" w:rsidP="00387261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B658EDC" w14:textId="77777777" w:rsidR="00387261" w:rsidRDefault="00387261" w:rsidP="00387261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42266118" w14:textId="77777777" w:rsidR="00387261" w:rsidRPr="0009176B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5567AC7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0550F7ED" w14:textId="77777777" w:rsidR="00387261" w:rsidRDefault="00387261" w:rsidP="00387261">
      <w:pPr>
        <w:pStyle w:val="PL"/>
        <w:rPr>
          <w:noProof w:val="0"/>
        </w:rPr>
      </w:pPr>
    </w:p>
    <w:p w14:paraId="0E4401A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1FF891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233AAD5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1D17C93B" w14:textId="77777777" w:rsidR="00387261" w:rsidRDefault="00387261" w:rsidP="00387261">
      <w:pPr>
        <w:pStyle w:val="PL"/>
        <w:rPr>
          <w:noProof w:val="0"/>
        </w:rPr>
      </w:pPr>
    </w:p>
    <w:p w14:paraId="348F96E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39C034B" w14:textId="77777777" w:rsidR="00387261" w:rsidRDefault="00387261" w:rsidP="00387261">
      <w:pPr>
        <w:pStyle w:val="PL"/>
        <w:rPr>
          <w:noProof w:val="0"/>
        </w:rPr>
      </w:pPr>
    </w:p>
    <w:p w14:paraId="133707A6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12D360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7E7DC83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3A779A0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195C347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0154943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24C7C30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1E9289D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76BFB4D7" w14:textId="77777777" w:rsidR="00387261" w:rsidRDefault="00387261" w:rsidP="00387261">
      <w:pPr>
        <w:pStyle w:val="PL"/>
        <w:rPr>
          <w:noProof w:val="0"/>
        </w:rPr>
      </w:pPr>
    </w:p>
    <w:p w14:paraId="3389A497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427BF61E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289DBEC2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46ABD47E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4903D292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32B1FAFD" w14:textId="77777777" w:rsidR="00387261" w:rsidRPr="00B0318A" w:rsidRDefault="00387261" w:rsidP="00387261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70F68E7A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3DC4E4F8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4590C14E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5D54A48D" w14:textId="77777777" w:rsidR="00387261" w:rsidRPr="00B0318A" w:rsidRDefault="00387261" w:rsidP="00387261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13399F8D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24AA8E09" w14:textId="77777777" w:rsidR="00387261" w:rsidRDefault="00387261" w:rsidP="00387261">
      <w:pPr>
        <w:pStyle w:val="PL"/>
        <w:rPr>
          <w:noProof w:val="0"/>
        </w:rPr>
      </w:pPr>
    </w:p>
    <w:p w14:paraId="3E17B062" w14:textId="77777777" w:rsidR="00387261" w:rsidRDefault="00387261" w:rsidP="00387261">
      <w:pPr>
        <w:pStyle w:val="PL"/>
        <w:rPr>
          <w:noProof w:val="0"/>
        </w:rPr>
      </w:pPr>
    </w:p>
    <w:p w14:paraId="2DD67386" w14:textId="77777777" w:rsidR="00387261" w:rsidRDefault="00387261" w:rsidP="00387261">
      <w:pPr>
        <w:pStyle w:val="PL"/>
        <w:rPr>
          <w:noProof w:val="0"/>
        </w:rPr>
      </w:pPr>
    </w:p>
    <w:p w14:paraId="171A9F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76A63B" w14:textId="77777777" w:rsidR="00387261" w:rsidRPr="005846D8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9D422CA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4A4774E0" w14:textId="77777777" w:rsidR="00387261" w:rsidRDefault="00387261" w:rsidP="00387261">
      <w:pPr>
        <w:pStyle w:val="PL"/>
        <w:rPr>
          <w:noProof w:val="0"/>
        </w:rPr>
      </w:pPr>
    </w:p>
    <w:p w14:paraId="325B98E2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04D1F7" w14:textId="77777777" w:rsidR="00387261" w:rsidRPr="00E21481" w:rsidRDefault="00387261" w:rsidP="0038726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76F7F5F3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A369FC" w14:textId="77777777" w:rsidR="00387261" w:rsidRDefault="00387261" w:rsidP="00387261">
      <w:pPr>
        <w:pStyle w:val="PL"/>
        <w:rPr>
          <w:noProof w:val="0"/>
        </w:rPr>
      </w:pPr>
    </w:p>
    <w:p w14:paraId="1525A205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VlrNumber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FC5598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0792D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</w:t>
      </w:r>
    </w:p>
    <w:p w14:paraId="0A9907F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D2671E" w14:textId="77777777" w:rsidR="00387261" w:rsidRDefault="00387261" w:rsidP="00387261">
      <w:pPr>
        <w:pStyle w:val="PL"/>
        <w:rPr>
          <w:noProof w:val="0"/>
        </w:rPr>
      </w:pPr>
    </w:p>
    <w:p w14:paraId="41CAB713" w14:textId="77777777" w:rsidR="00387261" w:rsidRDefault="00387261" w:rsidP="00387261">
      <w:pPr>
        <w:pStyle w:val="PL"/>
        <w:rPr>
          <w:noProof w:val="0"/>
        </w:rPr>
      </w:pPr>
    </w:p>
    <w:p w14:paraId="18DE3131" w14:textId="77777777" w:rsidR="00387261" w:rsidRDefault="00387261" w:rsidP="00387261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1F11DDC0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{</w:t>
      </w:r>
    </w:p>
    <w:p w14:paraId="0B74C40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90F9A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9C5CBC9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}</w:t>
      </w:r>
    </w:p>
    <w:p w14:paraId="6427DB99" w14:textId="77777777" w:rsidR="00387261" w:rsidRDefault="00387261" w:rsidP="00387261">
      <w:pPr>
        <w:pStyle w:val="PL"/>
        <w:rPr>
          <w:noProof w:val="0"/>
        </w:rPr>
      </w:pPr>
    </w:p>
    <w:p w14:paraId="682066E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18A274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W</w:t>
      </w:r>
    </w:p>
    <w:p w14:paraId="521D239E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EC3851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B39660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0CC667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9245AEC" w14:textId="77777777" w:rsidR="00387261" w:rsidRDefault="00387261" w:rsidP="00387261">
      <w:pPr>
        <w:pStyle w:val="PL"/>
        <w:rPr>
          <w:noProof w:val="0"/>
        </w:rPr>
      </w:pPr>
      <w:r>
        <w:rPr>
          <w:noProof w:val="0"/>
        </w:rPr>
        <w:t>--</w:t>
      </w:r>
    </w:p>
    <w:p w14:paraId="62C0F316" w14:textId="77777777" w:rsidR="00387261" w:rsidRDefault="00387261" w:rsidP="00387261">
      <w:pPr>
        <w:pStyle w:val="PL"/>
        <w:rPr>
          <w:noProof w:val="0"/>
        </w:rPr>
      </w:pPr>
    </w:p>
    <w:p w14:paraId="1F3A8DA7" w14:textId="77777777" w:rsidR="00387261" w:rsidRDefault="00387261" w:rsidP="00387261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4590068" w14:textId="77777777" w:rsidR="00387261" w:rsidRDefault="00387261" w:rsidP="00387261"/>
    <w:p w14:paraId="78FE3AED" w14:textId="77777777" w:rsidR="00465AD9" w:rsidRPr="00F07265" w:rsidRDefault="00465AD9" w:rsidP="006215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0A85" w:rsidRPr="00446FA8" w14:paraId="380927D4" w14:textId="77777777" w:rsidTr="005A616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1D2B0B" w14:textId="77777777" w:rsidR="00D50A85" w:rsidRPr="00446FA8" w:rsidRDefault="00D50A85" w:rsidP="005A61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E80ED5" w14:textId="77777777" w:rsidR="00731F32" w:rsidRDefault="00731F32">
      <w:r>
        <w:separator/>
      </w:r>
    </w:p>
  </w:endnote>
  <w:endnote w:type="continuationSeparator" w:id="0">
    <w:p w14:paraId="57F096AA" w14:textId="77777777" w:rsidR="00731F32" w:rsidRDefault="00731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DFB92A" w14:textId="77777777" w:rsidR="00731F32" w:rsidRDefault="00731F32">
      <w:r>
        <w:separator/>
      </w:r>
    </w:p>
  </w:footnote>
  <w:footnote w:type="continuationSeparator" w:id="0">
    <w:p w14:paraId="1D3B5ABD" w14:textId="77777777" w:rsidR="00731F32" w:rsidRDefault="00731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6160" w:rsidRDefault="005A61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6160" w:rsidRDefault="005A61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6160" w:rsidRDefault="005A61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6160" w:rsidRDefault="005A61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D3"/>
    <w:rsid w:val="00002389"/>
    <w:rsid w:val="00022E4A"/>
    <w:rsid w:val="0004270D"/>
    <w:rsid w:val="00046C39"/>
    <w:rsid w:val="0005035A"/>
    <w:rsid w:val="000732AB"/>
    <w:rsid w:val="00091074"/>
    <w:rsid w:val="000A6394"/>
    <w:rsid w:val="000A73BE"/>
    <w:rsid w:val="000B7FED"/>
    <w:rsid w:val="000C038A"/>
    <w:rsid w:val="000C6598"/>
    <w:rsid w:val="000D190A"/>
    <w:rsid w:val="000D44B3"/>
    <w:rsid w:val="000D476A"/>
    <w:rsid w:val="000D5DE0"/>
    <w:rsid w:val="000E3EC8"/>
    <w:rsid w:val="00115965"/>
    <w:rsid w:val="00125259"/>
    <w:rsid w:val="00126792"/>
    <w:rsid w:val="00136DDB"/>
    <w:rsid w:val="00142E50"/>
    <w:rsid w:val="00145D43"/>
    <w:rsid w:val="00152329"/>
    <w:rsid w:val="00167DBA"/>
    <w:rsid w:val="00187F64"/>
    <w:rsid w:val="00192C46"/>
    <w:rsid w:val="001A08B3"/>
    <w:rsid w:val="001A7B60"/>
    <w:rsid w:val="001B4DEE"/>
    <w:rsid w:val="001B52F0"/>
    <w:rsid w:val="001B7A65"/>
    <w:rsid w:val="001C3A28"/>
    <w:rsid w:val="001C4B06"/>
    <w:rsid w:val="001E41F3"/>
    <w:rsid w:val="001F3B87"/>
    <w:rsid w:val="002000E2"/>
    <w:rsid w:val="002260BB"/>
    <w:rsid w:val="00242DEF"/>
    <w:rsid w:val="00247DA3"/>
    <w:rsid w:val="0025205B"/>
    <w:rsid w:val="00253B65"/>
    <w:rsid w:val="00256F0A"/>
    <w:rsid w:val="0026004D"/>
    <w:rsid w:val="002640DD"/>
    <w:rsid w:val="002641C3"/>
    <w:rsid w:val="00275D12"/>
    <w:rsid w:val="00284FEB"/>
    <w:rsid w:val="00285F3B"/>
    <w:rsid w:val="002860C4"/>
    <w:rsid w:val="002A579E"/>
    <w:rsid w:val="002A6B6A"/>
    <w:rsid w:val="002A7F0B"/>
    <w:rsid w:val="002B156A"/>
    <w:rsid w:val="002B5741"/>
    <w:rsid w:val="002C303E"/>
    <w:rsid w:val="002D6BF3"/>
    <w:rsid w:val="002D7DAA"/>
    <w:rsid w:val="002E0D7C"/>
    <w:rsid w:val="002E472E"/>
    <w:rsid w:val="00300309"/>
    <w:rsid w:val="00305409"/>
    <w:rsid w:val="003609EF"/>
    <w:rsid w:val="0036231A"/>
    <w:rsid w:val="00373B9C"/>
    <w:rsid w:val="00374DD4"/>
    <w:rsid w:val="00377341"/>
    <w:rsid w:val="0038518D"/>
    <w:rsid w:val="00387261"/>
    <w:rsid w:val="003A6FF2"/>
    <w:rsid w:val="003C1C5A"/>
    <w:rsid w:val="003C24EB"/>
    <w:rsid w:val="003C330E"/>
    <w:rsid w:val="003D02DA"/>
    <w:rsid w:val="003E1A36"/>
    <w:rsid w:val="003E1E37"/>
    <w:rsid w:val="003F02E6"/>
    <w:rsid w:val="00404A2D"/>
    <w:rsid w:val="00410371"/>
    <w:rsid w:val="00411256"/>
    <w:rsid w:val="00417F3A"/>
    <w:rsid w:val="004242F1"/>
    <w:rsid w:val="00465AD9"/>
    <w:rsid w:val="00482657"/>
    <w:rsid w:val="004B033D"/>
    <w:rsid w:val="004B75B7"/>
    <w:rsid w:val="004C452B"/>
    <w:rsid w:val="004C53AC"/>
    <w:rsid w:val="004D36B6"/>
    <w:rsid w:val="004F7161"/>
    <w:rsid w:val="00500201"/>
    <w:rsid w:val="00513E8D"/>
    <w:rsid w:val="0051580D"/>
    <w:rsid w:val="00536A3F"/>
    <w:rsid w:val="00547111"/>
    <w:rsid w:val="005521AD"/>
    <w:rsid w:val="00570BB1"/>
    <w:rsid w:val="00584B44"/>
    <w:rsid w:val="00590962"/>
    <w:rsid w:val="00592D74"/>
    <w:rsid w:val="00593AFF"/>
    <w:rsid w:val="005947E8"/>
    <w:rsid w:val="005A6160"/>
    <w:rsid w:val="005B0604"/>
    <w:rsid w:val="005B1076"/>
    <w:rsid w:val="005B6D4D"/>
    <w:rsid w:val="005D645F"/>
    <w:rsid w:val="005D7619"/>
    <w:rsid w:val="005E073A"/>
    <w:rsid w:val="005E2C44"/>
    <w:rsid w:val="005E3048"/>
    <w:rsid w:val="00601B31"/>
    <w:rsid w:val="00601CD3"/>
    <w:rsid w:val="00614825"/>
    <w:rsid w:val="00621188"/>
    <w:rsid w:val="00621586"/>
    <w:rsid w:val="006257ED"/>
    <w:rsid w:val="006429B4"/>
    <w:rsid w:val="00665C47"/>
    <w:rsid w:val="00665CDB"/>
    <w:rsid w:val="00682270"/>
    <w:rsid w:val="0068323E"/>
    <w:rsid w:val="00695808"/>
    <w:rsid w:val="006A228F"/>
    <w:rsid w:val="006B46FB"/>
    <w:rsid w:val="006B58EB"/>
    <w:rsid w:val="006C69FE"/>
    <w:rsid w:val="006D1155"/>
    <w:rsid w:val="006D5AB3"/>
    <w:rsid w:val="006E21FB"/>
    <w:rsid w:val="006E34D9"/>
    <w:rsid w:val="00702EB8"/>
    <w:rsid w:val="007150EE"/>
    <w:rsid w:val="007176FF"/>
    <w:rsid w:val="00723986"/>
    <w:rsid w:val="00731F32"/>
    <w:rsid w:val="00735694"/>
    <w:rsid w:val="00755E5D"/>
    <w:rsid w:val="00791F74"/>
    <w:rsid w:val="00792342"/>
    <w:rsid w:val="007977A8"/>
    <w:rsid w:val="007B4860"/>
    <w:rsid w:val="007B512A"/>
    <w:rsid w:val="007C2097"/>
    <w:rsid w:val="007C4AEC"/>
    <w:rsid w:val="007D6A07"/>
    <w:rsid w:val="007D7B9C"/>
    <w:rsid w:val="007F7259"/>
    <w:rsid w:val="008023DA"/>
    <w:rsid w:val="008040A8"/>
    <w:rsid w:val="0080672C"/>
    <w:rsid w:val="00824DC0"/>
    <w:rsid w:val="008279FA"/>
    <w:rsid w:val="00847F7E"/>
    <w:rsid w:val="00860CC8"/>
    <w:rsid w:val="008626E7"/>
    <w:rsid w:val="008671DC"/>
    <w:rsid w:val="00870EE7"/>
    <w:rsid w:val="008863B9"/>
    <w:rsid w:val="00887682"/>
    <w:rsid w:val="008917CC"/>
    <w:rsid w:val="008A45A6"/>
    <w:rsid w:val="008B03F1"/>
    <w:rsid w:val="008B08B0"/>
    <w:rsid w:val="008F3789"/>
    <w:rsid w:val="008F686C"/>
    <w:rsid w:val="009148DE"/>
    <w:rsid w:val="00930B57"/>
    <w:rsid w:val="00935FC4"/>
    <w:rsid w:val="00941E30"/>
    <w:rsid w:val="00942354"/>
    <w:rsid w:val="009777D9"/>
    <w:rsid w:val="009779B6"/>
    <w:rsid w:val="00991B88"/>
    <w:rsid w:val="009A15A8"/>
    <w:rsid w:val="009A5753"/>
    <w:rsid w:val="009A579D"/>
    <w:rsid w:val="009B4C59"/>
    <w:rsid w:val="009E3297"/>
    <w:rsid w:val="009E7981"/>
    <w:rsid w:val="009F3A71"/>
    <w:rsid w:val="009F734F"/>
    <w:rsid w:val="00A01064"/>
    <w:rsid w:val="00A01AE5"/>
    <w:rsid w:val="00A02DA0"/>
    <w:rsid w:val="00A07C00"/>
    <w:rsid w:val="00A13BFB"/>
    <w:rsid w:val="00A2189F"/>
    <w:rsid w:val="00A246B6"/>
    <w:rsid w:val="00A300F0"/>
    <w:rsid w:val="00A3129E"/>
    <w:rsid w:val="00A342DD"/>
    <w:rsid w:val="00A3466F"/>
    <w:rsid w:val="00A451F9"/>
    <w:rsid w:val="00A47E70"/>
    <w:rsid w:val="00A50CF0"/>
    <w:rsid w:val="00A565A4"/>
    <w:rsid w:val="00A716E6"/>
    <w:rsid w:val="00A7671C"/>
    <w:rsid w:val="00A77D81"/>
    <w:rsid w:val="00AA2CBC"/>
    <w:rsid w:val="00AA3DAC"/>
    <w:rsid w:val="00AC5820"/>
    <w:rsid w:val="00AD1CD8"/>
    <w:rsid w:val="00AE6EEB"/>
    <w:rsid w:val="00AF03DD"/>
    <w:rsid w:val="00B01EBB"/>
    <w:rsid w:val="00B14BCC"/>
    <w:rsid w:val="00B24C6B"/>
    <w:rsid w:val="00B258BB"/>
    <w:rsid w:val="00B30973"/>
    <w:rsid w:val="00B33233"/>
    <w:rsid w:val="00B61EF3"/>
    <w:rsid w:val="00B67B97"/>
    <w:rsid w:val="00B80B8C"/>
    <w:rsid w:val="00B968C8"/>
    <w:rsid w:val="00BA3EC5"/>
    <w:rsid w:val="00BA51D9"/>
    <w:rsid w:val="00BB5DFC"/>
    <w:rsid w:val="00BC0609"/>
    <w:rsid w:val="00BD279D"/>
    <w:rsid w:val="00BD5641"/>
    <w:rsid w:val="00BD6BB8"/>
    <w:rsid w:val="00BE2114"/>
    <w:rsid w:val="00C22702"/>
    <w:rsid w:val="00C60417"/>
    <w:rsid w:val="00C66BA2"/>
    <w:rsid w:val="00C76DBE"/>
    <w:rsid w:val="00C95985"/>
    <w:rsid w:val="00CB40FE"/>
    <w:rsid w:val="00CC1BE2"/>
    <w:rsid w:val="00CC5026"/>
    <w:rsid w:val="00CC68D0"/>
    <w:rsid w:val="00CD3375"/>
    <w:rsid w:val="00CE44D6"/>
    <w:rsid w:val="00D0183E"/>
    <w:rsid w:val="00D03F9A"/>
    <w:rsid w:val="00D06D51"/>
    <w:rsid w:val="00D24991"/>
    <w:rsid w:val="00D412FD"/>
    <w:rsid w:val="00D41C41"/>
    <w:rsid w:val="00D47E8F"/>
    <w:rsid w:val="00D50255"/>
    <w:rsid w:val="00D50A85"/>
    <w:rsid w:val="00D5199B"/>
    <w:rsid w:val="00D54C70"/>
    <w:rsid w:val="00D57EC2"/>
    <w:rsid w:val="00D66520"/>
    <w:rsid w:val="00D71CF1"/>
    <w:rsid w:val="00DC325E"/>
    <w:rsid w:val="00DD53F4"/>
    <w:rsid w:val="00DD5BD0"/>
    <w:rsid w:val="00DE34CF"/>
    <w:rsid w:val="00E13F3D"/>
    <w:rsid w:val="00E34898"/>
    <w:rsid w:val="00E5112A"/>
    <w:rsid w:val="00E82B0D"/>
    <w:rsid w:val="00EB09B7"/>
    <w:rsid w:val="00EB0BEC"/>
    <w:rsid w:val="00EC3ECD"/>
    <w:rsid w:val="00ED5775"/>
    <w:rsid w:val="00EE7D7C"/>
    <w:rsid w:val="00F06341"/>
    <w:rsid w:val="00F07265"/>
    <w:rsid w:val="00F111FA"/>
    <w:rsid w:val="00F25D98"/>
    <w:rsid w:val="00F27282"/>
    <w:rsid w:val="00F300FB"/>
    <w:rsid w:val="00F348D6"/>
    <w:rsid w:val="00F41EA9"/>
    <w:rsid w:val="00F42706"/>
    <w:rsid w:val="00F62A03"/>
    <w:rsid w:val="00F66ED9"/>
    <w:rsid w:val="00F8167B"/>
    <w:rsid w:val="00F86096"/>
    <w:rsid w:val="00FA5754"/>
    <w:rsid w:val="00FB6386"/>
    <w:rsid w:val="00FC7E5D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50A8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50A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0A8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50A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B03F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8917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3D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C1C5A"/>
    <w:rPr>
      <w:rFonts w:ascii="Times New Roman" w:hAnsi="Times New Roman"/>
      <w:lang w:val="en-GB" w:eastAsia="en-US"/>
    </w:rPr>
  </w:style>
  <w:style w:type="paragraph" w:styleId="af3">
    <w:name w:val="Title"/>
    <w:basedOn w:val="a"/>
    <w:next w:val="a"/>
    <w:link w:val="af4"/>
    <w:qFormat/>
    <w:rsid w:val="00F348D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4">
    <w:name w:val="标题 字符"/>
    <w:basedOn w:val="a0"/>
    <w:link w:val="af3"/>
    <w:rsid w:val="00F348D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5">
    <w:name w:val="index heading"/>
    <w:basedOn w:val="a"/>
    <w:next w:val="a"/>
    <w:semiHidden/>
    <w:rsid w:val="0038726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6">
    <w:name w:val="caption"/>
    <w:basedOn w:val="a"/>
    <w:next w:val="a"/>
    <w:qFormat/>
    <w:rsid w:val="0038726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7">
    <w:name w:val="Plain Text"/>
    <w:basedOn w:val="a"/>
    <w:link w:val="af8"/>
    <w:rsid w:val="0038726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8">
    <w:name w:val="纯文本 字符"/>
    <w:basedOn w:val="a0"/>
    <w:link w:val="af7"/>
    <w:rsid w:val="00387261"/>
    <w:rPr>
      <w:rFonts w:ascii="Courier New" w:hAnsi="Courier New"/>
      <w:lang w:val="nb-NO" w:eastAsia="en-US"/>
    </w:rPr>
  </w:style>
  <w:style w:type="paragraph" w:styleId="af9">
    <w:name w:val="Body Text"/>
    <w:basedOn w:val="a"/>
    <w:link w:val="afa"/>
    <w:rsid w:val="0038726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387261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38726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b">
    <w:name w:val="Normal (Web)"/>
    <w:basedOn w:val="a"/>
    <w:rsid w:val="0038726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87261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3872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387261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8726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8726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8726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8726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8726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8726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8726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8726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38726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387261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rsid w:val="00387261"/>
    <w:rPr>
      <w:color w:val="FF0000"/>
      <w:lang w:val="en-GB" w:eastAsia="en-US" w:bidi="ar-SA"/>
    </w:rPr>
  </w:style>
  <w:style w:type="character" w:customStyle="1" w:styleId="PLChar">
    <w:name w:val="PL Char"/>
    <w:link w:val="PL"/>
    <w:qFormat/>
    <w:rsid w:val="0038726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3872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87261"/>
    <w:rPr>
      <w:rFonts w:ascii="Arial" w:hAnsi="Arial"/>
      <w:sz w:val="22"/>
      <w:lang w:val="en-GB" w:eastAsia="en-US"/>
    </w:rPr>
  </w:style>
  <w:style w:type="paragraph" w:styleId="afc">
    <w:name w:val="Revision"/>
    <w:hidden/>
    <w:uiPriority w:val="99"/>
    <w:semiHidden/>
    <w:rsid w:val="0038726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87261"/>
    <w:rPr>
      <w:lang w:val="en-GB"/>
    </w:rPr>
  </w:style>
  <w:style w:type="character" w:customStyle="1" w:styleId="aa">
    <w:name w:val="列表 字符"/>
    <w:link w:val="a9"/>
    <w:rsid w:val="0038726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87261"/>
    <w:rPr>
      <w:rFonts w:ascii="Times New Roman" w:hAnsi="Times New Roman"/>
      <w:lang w:val="en-GB" w:eastAsia="en-US"/>
    </w:rPr>
  </w:style>
  <w:style w:type="table" w:styleId="afd">
    <w:name w:val="Table Grid"/>
    <w:basedOn w:val="a1"/>
    <w:rsid w:val="0038726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87261"/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87261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rsid w:val="00387261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38726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DBA3D-B683-4693-A1F0-2C685445D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24</Pages>
  <Words>6938</Words>
  <Characters>39550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110</cp:revision>
  <cp:lastPrinted>1899-12-31T23:00:00Z</cp:lastPrinted>
  <dcterms:created xsi:type="dcterms:W3CDTF">2021-05-14T14:02:00Z</dcterms:created>
  <dcterms:modified xsi:type="dcterms:W3CDTF">2022-03-25T10:32:00Z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19th May 2021</vt:lpwstr>
  </property>
  <property fmtid="{D5CDD505-2E9C-101B-9397-08002B2CF9AE}" pid="9" name="Tdoc#">
    <vt:lpwstr>S5-213148</vt:lpwstr>
  </property>
  <property fmtid="{D5CDD505-2E9C-101B-9397-08002B2CF9AE}" pid="10" name="Spec#">
    <vt:lpwstr>32.255</vt:lpwstr>
  </property>
  <property fmtid="{D5CDD505-2E9C-101B-9397-08002B2CF9AE}" pid="11" name="Cr#">
    <vt:lpwstr>0301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Rel-17 CR 32.255 Support of GERAN-UTRAN access by SMF+PGW-C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TEI17_NIESGU</vt:lpwstr>
  </property>
  <property fmtid="{D5CDD505-2E9C-101B-9397-08002B2CF9AE}" pid="18" name="Cat">
    <vt:lpwstr>B</vt:lpwstr>
  </property>
  <property fmtid="{D5CDD505-2E9C-101B-9397-08002B2CF9AE}" pid="19" name="ResDate">
    <vt:lpwstr>2021-04-29</vt:lpwstr>
  </property>
  <property fmtid="{D5CDD505-2E9C-101B-9397-08002B2CF9AE}" pid="20" name="Release">
    <vt:lpwstr>Rel-17</vt:lpwstr>
  </property>
</Properties>
</file>